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621788A4"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A675A8" w:rsidRPr="00A675A8">
        <w:rPr>
          <w:b/>
          <w:i/>
          <w:noProof/>
          <w:sz w:val="28"/>
        </w:rPr>
        <w:t>R5-231099</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712AF" w:rsidR="001E41F3" w:rsidRPr="00410371" w:rsidRDefault="003C0C1C" w:rsidP="00D527DA">
            <w:pPr>
              <w:pStyle w:val="CRCoverPage"/>
              <w:spacing w:after="0"/>
              <w:jc w:val="right"/>
              <w:rPr>
                <w:b/>
                <w:noProof/>
                <w:sz w:val="28"/>
              </w:rPr>
            </w:pPr>
            <w:r>
              <w:rPr>
                <w:b/>
                <w:noProof/>
                <w:sz w:val="28"/>
              </w:rPr>
              <w:t>38.</w:t>
            </w:r>
            <w:r w:rsidR="00C46006">
              <w:rPr>
                <w:b/>
                <w:noProof/>
                <w:sz w:val="28"/>
              </w:rPr>
              <w:t>5</w:t>
            </w:r>
            <w:r w:rsidR="00D527D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AEF5F" w:rsidR="001E41F3" w:rsidRPr="00410371" w:rsidRDefault="00A675A8" w:rsidP="00547111">
            <w:pPr>
              <w:pStyle w:val="CRCoverPage"/>
              <w:spacing w:after="0"/>
              <w:rPr>
                <w:noProof/>
              </w:rPr>
            </w:pPr>
            <w:r w:rsidRPr="00A675A8">
              <w:rPr>
                <w:b/>
                <w:noProof/>
                <w:sz w:val="28"/>
                <w:lang w:eastAsia="zh-CN"/>
              </w:rPr>
              <w:t>2168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3130E" w:rsidR="001E41F3" w:rsidRDefault="00D527DA" w:rsidP="00E47357">
            <w:pPr>
              <w:pStyle w:val="CRCoverPage"/>
              <w:spacing w:after="0"/>
              <w:ind w:left="100"/>
              <w:rPr>
                <w:noProof/>
              </w:rPr>
            </w:pPr>
            <w:r>
              <w:t xml:space="preserve">Adding new FR1 test case </w:t>
            </w:r>
            <w:r w:rsidR="00F9639B" w:rsidRPr="00F9639B">
              <w:t>Transmit intermodulation</w:t>
            </w:r>
            <w:r w:rsidRPr="00D527DA">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5498F" w:rsidR="001E41F3" w:rsidRDefault="00D527DA" w:rsidP="00E47357">
            <w:pPr>
              <w:pStyle w:val="CRCoverPage"/>
              <w:spacing w:after="0"/>
              <w:ind w:left="100"/>
              <w:rPr>
                <w:noProof/>
                <w:lang w:eastAsia="zh-CN"/>
              </w:rPr>
            </w:pPr>
            <w:r>
              <w:rPr>
                <w:noProof/>
                <w:lang w:eastAsia="zh-CN"/>
              </w:rPr>
              <w:t xml:space="preserve">For UE which can transmit UL MIMO on SUL bands, test case </w:t>
            </w:r>
            <w:r w:rsidR="00F9639B" w:rsidRPr="00F9639B">
              <w:t>Transmit intermodulation</w:t>
            </w:r>
            <w:r w:rsidRPr="00D527DA">
              <w:t xml:space="preserve">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40198" w:rsidR="001E41F3" w:rsidRDefault="00D527DA" w:rsidP="00F9639B">
            <w:pPr>
              <w:pStyle w:val="CRCoverPage"/>
              <w:spacing w:after="0"/>
              <w:ind w:left="100"/>
              <w:rPr>
                <w:noProof/>
                <w:lang w:eastAsia="zh-CN"/>
              </w:rPr>
            </w:pPr>
            <w:r>
              <w:rPr>
                <w:noProof/>
                <w:lang w:eastAsia="zh-CN"/>
              </w:rPr>
              <w:t>Adding new test case 6.5D.</w:t>
            </w:r>
            <w:r w:rsidR="00D67C3B">
              <w:rPr>
                <w:noProof/>
                <w:lang w:eastAsia="zh-CN"/>
              </w:rPr>
              <w:t>4_</w:t>
            </w:r>
            <w:r w:rsidR="00F9639B">
              <w:rPr>
                <w:noProof/>
                <w:lang w:eastAsia="zh-CN"/>
              </w:rPr>
              <w:t>1</w:t>
            </w:r>
            <w:r>
              <w:rPr>
                <w:noProof/>
                <w:lang w:eastAsia="zh-CN"/>
              </w:rPr>
              <w:t xml:space="preserve"> </w:t>
            </w:r>
            <w:r w:rsidR="00F9639B" w:rsidRPr="00F9639B">
              <w:rPr>
                <w:noProof/>
                <w:lang w:eastAsia="zh-CN"/>
              </w:rPr>
              <w:t>Transmit intermodulation</w:t>
            </w:r>
            <w:r w:rsidRPr="00D527DA">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63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81B37" w:rsidR="001E41F3" w:rsidRDefault="00F9639B" w:rsidP="00D527DA">
            <w:pPr>
              <w:pStyle w:val="CRCoverPage"/>
              <w:spacing w:after="0"/>
              <w:ind w:left="100"/>
              <w:rPr>
                <w:noProof/>
                <w:lang w:eastAsia="zh-CN"/>
              </w:rPr>
            </w:pPr>
            <w:r w:rsidRPr="00F9639B">
              <w:t>Transmit intermodulation</w:t>
            </w:r>
            <w:r w:rsidR="00D527DA" w:rsidRPr="00D527DA">
              <w:t xml:space="preserve"> </w:t>
            </w:r>
            <w:r w:rsidR="00D527DA"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CB101" w:rsidR="001E41F3" w:rsidRDefault="00AC3707" w:rsidP="00F9639B">
            <w:pPr>
              <w:pStyle w:val="CRCoverPage"/>
              <w:spacing w:after="0"/>
              <w:ind w:left="100"/>
              <w:rPr>
                <w:noProof/>
                <w:lang w:eastAsia="zh-CN"/>
              </w:rPr>
            </w:pPr>
            <w:r w:rsidRPr="00AC3707">
              <w:rPr>
                <w:noProof/>
                <w:lang w:eastAsia="zh-CN"/>
              </w:rPr>
              <w:t>6.5D.4_1</w:t>
            </w:r>
            <w:r w:rsidR="00D527DA">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2B0EB3" w14:textId="77777777" w:rsidR="00F9639B" w:rsidRPr="00371824" w:rsidRDefault="00F9639B" w:rsidP="00F9639B">
      <w:pPr>
        <w:pStyle w:val="H6"/>
      </w:pPr>
      <w:bookmarkStart w:id="2" w:name="_Toc27478335"/>
      <w:bookmarkStart w:id="3" w:name="_Toc36227049"/>
      <w:bookmarkStart w:id="4" w:name="_Toc44324334"/>
      <w:bookmarkStart w:id="5" w:name="_Toc52990528"/>
      <w:bookmarkStart w:id="6" w:name="_Toc60823759"/>
      <w:bookmarkStart w:id="7" w:name="_Toc60825680"/>
      <w:r w:rsidRPr="00371824">
        <w:t>6.5D.4.5</w:t>
      </w:r>
      <w:r w:rsidRPr="00371824">
        <w:tab/>
        <w:t>Test requirement</w:t>
      </w:r>
      <w:bookmarkEnd w:id="2"/>
      <w:bookmarkEnd w:id="3"/>
      <w:bookmarkEnd w:id="4"/>
      <w:bookmarkEnd w:id="5"/>
      <w:bookmarkEnd w:id="6"/>
      <w:bookmarkEnd w:id="7"/>
    </w:p>
    <w:p w14:paraId="3EDFCBEF" w14:textId="77777777" w:rsidR="00F9639B" w:rsidRPr="00371824" w:rsidRDefault="00F9639B" w:rsidP="00F9639B">
      <w:r w:rsidRPr="00371824">
        <w:t>The ratio derived in step 6 and 8, shall not exceed the described value in table 6.5D.4.5-1.</w:t>
      </w:r>
    </w:p>
    <w:p w14:paraId="2A9F60AC" w14:textId="77777777" w:rsidR="00F9639B" w:rsidRPr="00371824" w:rsidRDefault="00F9639B" w:rsidP="00F9639B">
      <w:pPr>
        <w:pStyle w:val="TH"/>
      </w:pPr>
      <w:r w:rsidRPr="00371824">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9639B" w:rsidRPr="00371824" w14:paraId="6ED80434" w14:textId="77777777" w:rsidTr="00E8796B">
        <w:trPr>
          <w:trHeight w:val="420"/>
          <w:jc w:val="center"/>
        </w:trPr>
        <w:tc>
          <w:tcPr>
            <w:tcW w:w="0" w:type="auto"/>
            <w:vAlign w:val="center"/>
          </w:tcPr>
          <w:p w14:paraId="3F4C7FF3" w14:textId="77777777" w:rsidR="00F9639B" w:rsidRPr="00371824" w:rsidRDefault="00F9639B" w:rsidP="00E8796B">
            <w:pPr>
              <w:pStyle w:val="TAL"/>
              <w:rPr>
                <w:lang w:eastAsia="zh-CN"/>
              </w:rPr>
            </w:pPr>
            <w:r w:rsidRPr="00371824">
              <w:rPr>
                <w:lang w:eastAsia="zh-CN"/>
              </w:rPr>
              <w:t>Wanted signal</w:t>
            </w:r>
          </w:p>
          <w:p w14:paraId="74D56278" w14:textId="77777777" w:rsidR="00F9639B" w:rsidRPr="00371824" w:rsidRDefault="00F9639B" w:rsidP="00E8796B">
            <w:pPr>
              <w:pStyle w:val="TAL"/>
              <w:rPr>
                <w:lang w:eastAsia="zh-CN"/>
              </w:rPr>
            </w:pPr>
            <w:r w:rsidRPr="00371824">
              <w:rPr>
                <w:lang w:eastAsia="zh-CN"/>
              </w:rPr>
              <w:t xml:space="preserve">channel </w:t>
            </w:r>
            <w:r w:rsidRPr="00371824">
              <w:t>bandwidth</w:t>
            </w:r>
          </w:p>
        </w:tc>
        <w:tc>
          <w:tcPr>
            <w:tcW w:w="0" w:type="auto"/>
            <w:gridSpan w:val="2"/>
            <w:vAlign w:val="center"/>
          </w:tcPr>
          <w:p w14:paraId="392F8397" w14:textId="77777777" w:rsidR="00F9639B" w:rsidRPr="00371824" w:rsidRDefault="00F9639B" w:rsidP="00E8796B">
            <w:pPr>
              <w:pStyle w:val="TAC"/>
              <w:jc w:val="left"/>
              <w:rPr>
                <w:lang w:eastAsia="zh-CN"/>
              </w:rPr>
            </w:pPr>
            <w:r w:rsidRPr="00371824">
              <w:t>BW</w:t>
            </w:r>
            <w:r w:rsidRPr="00371824">
              <w:rPr>
                <w:vertAlign w:val="subscript"/>
              </w:rPr>
              <w:t>Channel</w:t>
            </w:r>
          </w:p>
        </w:tc>
      </w:tr>
      <w:tr w:rsidR="00F9639B" w:rsidRPr="00371824" w14:paraId="6E570DEE" w14:textId="77777777" w:rsidTr="00E8796B">
        <w:trPr>
          <w:trHeight w:val="420"/>
          <w:jc w:val="center"/>
        </w:trPr>
        <w:tc>
          <w:tcPr>
            <w:tcW w:w="0" w:type="auto"/>
            <w:vAlign w:val="center"/>
          </w:tcPr>
          <w:p w14:paraId="7026429D" w14:textId="77777777" w:rsidR="00F9639B" w:rsidRPr="00371824" w:rsidRDefault="00F9639B" w:rsidP="00E8796B">
            <w:pPr>
              <w:pStyle w:val="TAL"/>
              <w:rPr>
                <w:lang w:eastAsia="zh-CN"/>
              </w:rPr>
            </w:pPr>
            <w:r w:rsidRPr="00371824">
              <w:t xml:space="preserve">Interference </w:t>
            </w:r>
            <w:r w:rsidRPr="00371824">
              <w:rPr>
                <w:lang w:eastAsia="zh-CN"/>
              </w:rPr>
              <w:t>s</w:t>
            </w:r>
            <w:r w:rsidRPr="00371824">
              <w:t>ignal</w:t>
            </w:r>
          </w:p>
          <w:p w14:paraId="06D66777" w14:textId="77777777" w:rsidR="00F9639B" w:rsidRPr="00371824" w:rsidRDefault="00F9639B" w:rsidP="00E8796B">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6A4BFF65" w14:textId="77777777" w:rsidR="00F9639B" w:rsidRPr="00371824" w:rsidRDefault="00F9639B" w:rsidP="00E8796B">
            <w:pPr>
              <w:pStyle w:val="TAC"/>
              <w:jc w:val="left"/>
              <w:rPr>
                <w:lang w:eastAsia="zh-CN"/>
              </w:rPr>
            </w:pPr>
            <w:r w:rsidRPr="00371824">
              <w:t>BW</w:t>
            </w:r>
            <w:r w:rsidRPr="00371824">
              <w:rPr>
                <w:vertAlign w:val="subscript"/>
              </w:rPr>
              <w:t>Channel</w:t>
            </w:r>
          </w:p>
        </w:tc>
        <w:tc>
          <w:tcPr>
            <w:tcW w:w="0" w:type="auto"/>
            <w:vAlign w:val="center"/>
          </w:tcPr>
          <w:p w14:paraId="0091A441" w14:textId="77777777" w:rsidR="00F9639B" w:rsidRPr="00371824" w:rsidRDefault="00F9639B" w:rsidP="00E8796B">
            <w:pPr>
              <w:pStyle w:val="TAC"/>
              <w:jc w:val="left"/>
              <w:rPr>
                <w:lang w:eastAsia="zh-CN"/>
              </w:rPr>
            </w:pPr>
            <w:r w:rsidRPr="00371824">
              <w:rPr>
                <w:lang w:eastAsia="zh-CN"/>
              </w:rPr>
              <w:t>2*</w:t>
            </w:r>
            <w:r w:rsidRPr="00371824">
              <w:t>BW</w:t>
            </w:r>
            <w:r w:rsidRPr="00371824">
              <w:rPr>
                <w:vertAlign w:val="subscript"/>
              </w:rPr>
              <w:t>Channel</w:t>
            </w:r>
          </w:p>
        </w:tc>
      </w:tr>
      <w:tr w:rsidR="00F9639B" w:rsidRPr="00371824" w14:paraId="46B6F10F" w14:textId="77777777" w:rsidTr="00E8796B">
        <w:trPr>
          <w:trHeight w:val="420"/>
          <w:jc w:val="center"/>
        </w:trPr>
        <w:tc>
          <w:tcPr>
            <w:tcW w:w="0" w:type="auto"/>
            <w:vAlign w:val="center"/>
          </w:tcPr>
          <w:p w14:paraId="1CBE45C5" w14:textId="77777777" w:rsidR="00F9639B" w:rsidRPr="00371824" w:rsidRDefault="00F9639B" w:rsidP="00E8796B">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4A876192" w14:textId="77777777" w:rsidR="00F9639B" w:rsidRPr="00371824" w:rsidRDefault="00F9639B" w:rsidP="00E8796B">
            <w:pPr>
              <w:pStyle w:val="TAC"/>
              <w:jc w:val="left"/>
              <w:rPr>
                <w:lang w:eastAsia="zh-CN"/>
              </w:rPr>
            </w:pPr>
            <w:r w:rsidRPr="00371824">
              <w:rPr>
                <w:lang w:eastAsia="zh-CN"/>
              </w:rPr>
              <w:t>-40dBc</w:t>
            </w:r>
          </w:p>
        </w:tc>
      </w:tr>
      <w:tr w:rsidR="00F9639B" w:rsidRPr="00371824" w14:paraId="22E9658E" w14:textId="77777777" w:rsidTr="00E8796B">
        <w:trPr>
          <w:trHeight w:val="420"/>
          <w:jc w:val="center"/>
        </w:trPr>
        <w:tc>
          <w:tcPr>
            <w:tcW w:w="0" w:type="auto"/>
            <w:vAlign w:val="center"/>
          </w:tcPr>
          <w:p w14:paraId="734AB02D" w14:textId="77777777" w:rsidR="00F9639B" w:rsidRPr="00371824" w:rsidRDefault="00F9639B" w:rsidP="00E8796B">
            <w:pPr>
              <w:pStyle w:val="TAL"/>
              <w:rPr>
                <w:lang w:eastAsia="zh-CN"/>
              </w:rPr>
            </w:pPr>
            <w:r w:rsidRPr="00371824">
              <w:rPr>
                <w:lang w:eastAsia="zh-CN"/>
              </w:rPr>
              <w:t>Intermodulation product</w:t>
            </w:r>
          </w:p>
        </w:tc>
        <w:tc>
          <w:tcPr>
            <w:tcW w:w="0" w:type="auto"/>
            <w:vAlign w:val="center"/>
          </w:tcPr>
          <w:p w14:paraId="1355A57D" w14:textId="77777777" w:rsidR="00F9639B" w:rsidRPr="00371824" w:rsidRDefault="00F9639B" w:rsidP="00E8796B">
            <w:pPr>
              <w:pStyle w:val="TAC"/>
              <w:jc w:val="left"/>
              <w:rPr>
                <w:lang w:eastAsia="zh-CN"/>
              </w:rPr>
            </w:pPr>
            <w:r w:rsidRPr="00371824">
              <w:rPr>
                <w:rFonts w:cs="v5.0.0"/>
              </w:rPr>
              <w:t xml:space="preserve">&lt; </w:t>
            </w:r>
            <w:r w:rsidRPr="00371824">
              <w:t>-29dBc</w:t>
            </w:r>
          </w:p>
        </w:tc>
        <w:tc>
          <w:tcPr>
            <w:tcW w:w="0" w:type="auto"/>
            <w:vAlign w:val="center"/>
          </w:tcPr>
          <w:p w14:paraId="57BA58B1" w14:textId="77777777" w:rsidR="00F9639B" w:rsidRPr="00371824" w:rsidRDefault="00F9639B" w:rsidP="00E8796B">
            <w:pPr>
              <w:pStyle w:val="TAC"/>
              <w:jc w:val="left"/>
              <w:rPr>
                <w:lang w:eastAsia="zh-CN"/>
              </w:rPr>
            </w:pPr>
            <w:r w:rsidRPr="00371824">
              <w:rPr>
                <w:rFonts w:cs="v5.0.0"/>
              </w:rPr>
              <w:t>&lt;</w:t>
            </w:r>
            <w:r w:rsidRPr="00371824">
              <w:t xml:space="preserve"> -35dBc</w:t>
            </w:r>
          </w:p>
        </w:tc>
      </w:tr>
      <w:tr w:rsidR="00F9639B" w:rsidRPr="00371824" w14:paraId="75A02898" w14:textId="77777777" w:rsidTr="00E8796B">
        <w:trPr>
          <w:trHeight w:val="420"/>
          <w:jc w:val="center"/>
        </w:trPr>
        <w:tc>
          <w:tcPr>
            <w:tcW w:w="0" w:type="auto"/>
            <w:vAlign w:val="center"/>
          </w:tcPr>
          <w:p w14:paraId="6EE9B799" w14:textId="77777777" w:rsidR="00F9639B" w:rsidRPr="00371824" w:rsidRDefault="00F9639B" w:rsidP="00E8796B">
            <w:pPr>
              <w:pStyle w:val="TAL"/>
            </w:pPr>
            <w:r w:rsidRPr="00371824">
              <w:t>Measurement bandwidth</w:t>
            </w:r>
          </w:p>
        </w:tc>
        <w:tc>
          <w:tcPr>
            <w:tcW w:w="0" w:type="auto"/>
            <w:gridSpan w:val="2"/>
            <w:vAlign w:val="center"/>
          </w:tcPr>
          <w:p w14:paraId="17355F92" w14:textId="77777777" w:rsidR="00F9639B" w:rsidRPr="00371824" w:rsidRDefault="00F9639B" w:rsidP="00E8796B">
            <w:pPr>
              <w:pStyle w:val="TAL"/>
            </w:pPr>
            <w:r w:rsidRPr="00371824">
              <w:t>The maximum transmission bandwidth configuration among the different SCSs for the channel BW as defined in Table 6.5.2.4.1.5-1</w:t>
            </w:r>
          </w:p>
        </w:tc>
      </w:tr>
      <w:tr w:rsidR="00F9639B" w:rsidRPr="00371824" w14:paraId="67CA4160" w14:textId="77777777" w:rsidTr="00E8796B">
        <w:trPr>
          <w:trHeight w:val="420"/>
          <w:jc w:val="center"/>
        </w:trPr>
        <w:tc>
          <w:tcPr>
            <w:tcW w:w="0" w:type="auto"/>
            <w:vAlign w:val="center"/>
          </w:tcPr>
          <w:p w14:paraId="1C425724" w14:textId="77777777" w:rsidR="00F9639B" w:rsidRPr="00371824" w:rsidRDefault="00F9639B" w:rsidP="00E8796B">
            <w:pPr>
              <w:pStyle w:val="TAL"/>
            </w:pPr>
            <w:r w:rsidRPr="00371824">
              <w:t>Measurement offset from channel centre</w:t>
            </w:r>
          </w:p>
        </w:tc>
        <w:tc>
          <w:tcPr>
            <w:tcW w:w="0" w:type="auto"/>
            <w:vAlign w:val="center"/>
          </w:tcPr>
          <w:p w14:paraId="3815C6BC" w14:textId="77777777" w:rsidR="00F9639B" w:rsidRPr="00371824" w:rsidRDefault="00F9639B" w:rsidP="00E8796B">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3675FF27" w14:textId="77777777" w:rsidR="00F9639B" w:rsidRPr="00371824" w:rsidRDefault="00F9639B" w:rsidP="00E8796B">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tbl>
    <w:p w14:paraId="69E526CB" w14:textId="09912B29" w:rsidR="00450B80" w:rsidRDefault="00450B80" w:rsidP="00C46006">
      <w:pPr>
        <w:rPr>
          <w:ins w:id="8" w:author="public (f3aae918c50a)" w:date="2023-02-17T18:31:00Z"/>
          <w:lang w:eastAsia="zh-CN"/>
        </w:rPr>
      </w:pPr>
    </w:p>
    <w:p w14:paraId="4E68F5FC" w14:textId="5FB0DCD0" w:rsidR="00F9639B" w:rsidRPr="00371824" w:rsidRDefault="00F9639B" w:rsidP="00F9639B">
      <w:pPr>
        <w:pStyle w:val="30"/>
        <w:rPr>
          <w:ins w:id="9" w:author="public (f3aae918c50a)" w:date="2023-02-17T18:31:00Z"/>
        </w:rPr>
      </w:pPr>
      <w:bookmarkStart w:id="10" w:name="_Toc69306348"/>
      <w:bookmarkStart w:id="11" w:name="_Toc69310013"/>
      <w:bookmarkStart w:id="12" w:name="_Toc76020338"/>
      <w:bookmarkStart w:id="13" w:name="_Toc83720826"/>
      <w:ins w:id="14" w:author="public (f3aae918c50a)" w:date="2023-02-17T18:31:00Z">
        <w:r w:rsidRPr="00371824">
          <w:t>6.5D.4</w:t>
        </w:r>
      </w:ins>
      <w:ins w:id="15" w:author="public (f3aae918c50a)" w:date="2023-02-17T19:19:00Z">
        <w:r w:rsidR="00F16094">
          <w:softHyphen/>
          <w:t>_</w:t>
        </w:r>
      </w:ins>
      <w:ins w:id="16" w:author="public (f3aae918c50a)" w:date="2023-02-17T18:31:00Z">
        <w:r>
          <w:t>1</w:t>
        </w:r>
        <w:r w:rsidRPr="00371824">
          <w:tab/>
          <w:t xml:space="preserve">Transmit intermodulation for </w:t>
        </w:r>
        <w:r>
          <w:t xml:space="preserve">SUL with </w:t>
        </w:r>
        <w:r w:rsidRPr="00371824">
          <w:t>UL MIMO</w:t>
        </w:r>
        <w:bookmarkEnd w:id="10"/>
        <w:bookmarkEnd w:id="11"/>
        <w:bookmarkEnd w:id="12"/>
        <w:bookmarkEnd w:id="13"/>
      </w:ins>
    </w:p>
    <w:p w14:paraId="2BB19BB1" w14:textId="1F13FE97" w:rsidR="00F9639B" w:rsidRPr="00371824" w:rsidRDefault="00F9639B" w:rsidP="00F9639B">
      <w:pPr>
        <w:pStyle w:val="H6"/>
        <w:rPr>
          <w:ins w:id="17" w:author="public (f3aae918c50a)" w:date="2023-02-17T18:31:00Z"/>
        </w:rPr>
      </w:pPr>
      <w:bookmarkStart w:id="18" w:name="_Toc27478328"/>
      <w:bookmarkStart w:id="19" w:name="_Toc36227042"/>
      <w:bookmarkStart w:id="20" w:name="_Toc44324327"/>
      <w:bookmarkStart w:id="21" w:name="_Toc52990521"/>
      <w:bookmarkStart w:id="22" w:name="_Toc60823752"/>
      <w:bookmarkStart w:id="23" w:name="_Toc60825673"/>
      <w:ins w:id="24" w:author="public (f3aae918c50a)" w:date="2023-02-17T18:31:00Z">
        <w:r w:rsidRPr="00371824">
          <w:t>6.5D.4</w:t>
        </w:r>
      </w:ins>
      <w:ins w:id="25" w:author="public (f3aae918c50a)" w:date="2023-02-17T19:19:00Z">
        <w:r w:rsidR="00F16094">
          <w:softHyphen/>
          <w:t>_</w:t>
        </w:r>
      </w:ins>
      <w:ins w:id="26" w:author="public (f3aae918c50a)" w:date="2023-02-17T18:31:00Z">
        <w:r w:rsidRPr="00371824">
          <w:t>1</w:t>
        </w:r>
        <w:r>
          <w:t>.1</w:t>
        </w:r>
        <w:r w:rsidRPr="00371824">
          <w:tab/>
          <w:t>Test purpose</w:t>
        </w:r>
        <w:bookmarkEnd w:id="18"/>
        <w:bookmarkEnd w:id="19"/>
        <w:bookmarkEnd w:id="20"/>
        <w:bookmarkEnd w:id="21"/>
        <w:bookmarkEnd w:id="22"/>
        <w:bookmarkEnd w:id="23"/>
      </w:ins>
    </w:p>
    <w:p w14:paraId="57AE924B" w14:textId="77777777" w:rsidR="00F9639B" w:rsidRPr="00371824" w:rsidRDefault="00F9639B" w:rsidP="00F9639B">
      <w:pPr>
        <w:rPr>
          <w:ins w:id="27" w:author="public (f3aae918c50a)" w:date="2023-02-17T18:31:00Z"/>
        </w:rPr>
      </w:pPr>
      <w:ins w:id="28" w:author="public (f3aae918c50a)" w:date="2023-02-17T18:31:00Z">
        <w:r w:rsidRPr="00371824">
          <w:t>To verify that the UE transmit intermodulation does not exceed the described value in the test requirement.</w:t>
        </w:r>
      </w:ins>
    </w:p>
    <w:p w14:paraId="5F2F1B8A" w14:textId="77777777" w:rsidR="00F9639B" w:rsidRPr="00371824" w:rsidRDefault="00F9639B" w:rsidP="00F9639B">
      <w:pPr>
        <w:rPr>
          <w:ins w:id="29" w:author="public (f3aae918c50a)" w:date="2023-02-17T18:31:00Z"/>
        </w:rPr>
      </w:pPr>
      <w:ins w:id="30" w:author="public (f3aae918c50a)" w:date="2023-02-17T18:31:00Z">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2D40643C" w14:textId="16858E4D" w:rsidR="00F9639B" w:rsidRPr="00371824" w:rsidRDefault="00F16094" w:rsidP="00F9639B">
      <w:pPr>
        <w:pStyle w:val="H6"/>
        <w:rPr>
          <w:ins w:id="31" w:author="public (f3aae918c50a)" w:date="2023-02-17T18:31:00Z"/>
        </w:rPr>
      </w:pPr>
      <w:bookmarkStart w:id="32" w:name="_Toc27478329"/>
      <w:bookmarkStart w:id="33" w:name="_Toc36227043"/>
      <w:bookmarkStart w:id="34" w:name="_Toc44324328"/>
      <w:bookmarkStart w:id="35" w:name="_Toc52990522"/>
      <w:bookmarkStart w:id="36" w:name="_Toc60823753"/>
      <w:bookmarkStart w:id="37" w:name="_Toc60825674"/>
      <w:ins w:id="38" w:author="public (f3aae918c50a)" w:date="2023-02-17T18:31:00Z">
        <w:r>
          <w:t>6.5D.4</w:t>
        </w:r>
      </w:ins>
      <w:ins w:id="39" w:author="public (f3aae918c50a)" w:date="2023-02-17T19:19:00Z">
        <w:r>
          <w:t>_</w:t>
        </w:r>
      </w:ins>
      <w:ins w:id="40" w:author="public (f3aae918c50a)" w:date="2023-02-17T18:31:00Z">
        <w:r w:rsidR="00F9639B">
          <w:t>1.</w:t>
        </w:r>
        <w:r w:rsidR="00F9639B" w:rsidRPr="00371824">
          <w:t>2</w:t>
        </w:r>
        <w:r w:rsidR="00F9639B" w:rsidRPr="00371824">
          <w:tab/>
          <w:t>Test applicability</w:t>
        </w:r>
        <w:bookmarkEnd w:id="32"/>
        <w:bookmarkEnd w:id="33"/>
        <w:bookmarkEnd w:id="34"/>
        <w:bookmarkEnd w:id="35"/>
        <w:bookmarkEnd w:id="36"/>
        <w:bookmarkEnd w:id="37"/>
      </w:ins>
    </w:p>
    <w:p w14:paraId="1A52293E" w14:textId="61B43B13" w:rsidR="00F9639B" w:rsidRPr="00371824" w:rsidRDefault="000B2034" w:rsidP="00F9639B">
      <w:pPr>
        <w:rPr>
          <w:ins w:id="41" w:author="public (f3aae918c50a)" w:date="2023-02-17T18:31:00Z"/>
        </w:rPr>
      </w:pPr>
      <w:ins w:id="42" w:author="public (f3aae918c50a)" w:date="2023-02-17T18:36:00Z">
        <w:r w:rsidRPr="000B2034">
          <w:t>This test applies to all types of NR UE release 17 and forward that support SUL and UL MIMO operating on the SUL bands.</w:t>
        </w:r>
      </w:ins>
      <w:ins w:id="43" w:author="public (f3aae918c50a)" w:date="2023-02-17T18:31:00Z">
        <w:r w:rsidR="00F9639B" w:rsidRPr="00371824">
          <w:t>.</w:t>
        </w:r>
      </w:ins>
    </w:p>
    <w:p w14:paraId="5D04E206" w14:textId="05B0667E" w:rsidR="00F9639B" w:rsidRPr="00371824" w:rsidRDefault="00F16094" w:rsidP="00F9639B">
      <w:pPr>
        <w:pStyle w:val="H6"/>
        <w:rPr>
          <w:ins w:id="44" w:author="public (f3aae918c50a)" w:date="2023-02-17T18:31:00Z"/>
        </w:rPr>
      </w:pPr>
      <w:bookmarkStart w:id="45" w:name="_Toc27478330"/>
      <w:bookmarkStart w:id="46" w:name="_Toc36227044"/>
      <w:bookmarkStart w:id="47" w:name="_Toc44324329"/>
      <w:bookmarkStart w:id="48" w:name="_Toc52990523"/>
      <w:bookmarkStart w:id="49" w:name="_Toc60823754"/>
      <w:bookmarkStart w:id="50" w:name="_Toc60825675"/>
      <w:ins w:id="51" w:author="public (f3aae918c50a)" w:date="2023-02-17T18:31:00Z">
        <w:r>
          <w:t>6.5D.4</w:t>
        </w:r>
      </w:ins>
      <w:ins w:id="52" w:author="public (f3aae918c50a)" w:date="2023-02-17T19:19:00Z">
        <w:r>
          <w:t>_</w:t>
        </w:r>
      </w:ins>
      <w:ins w:id="53" w:author="public (f3aae918c50a)" w:date="2023-02-17T18:31:00Z">
        <w:r w:rsidR="00F9639B">
          <w:t>1.</w:t>
        </w:r>
        <w:r w:rsidR="00F9639B" w:rsidRPr="00371824">
          <w:t>3</w:t>
        </w:r>
        <w:r w:rsidR="00F9639B" w:rsidRPr="00371824">
          <w:tab/>
          <w:t>Minimum conformance requirements</w:t>
        </w:r>
        <w:bookmarkEnd w:id="45"/>
        <w:bookmarkEnd w:id="46"/>
        <w:bookmarkEnd w:id="47"/>
        <w:bookmarkEnd w:id="48"/>
        <w:bookmarkEnd w:id="49"/>
        <w:bookmarkEnd w:id="50"/>
      </w:ins>
    </w:p>
    <w:p w14:paraId="1F5FEA5B" w14:textId="77777777" w:rsidR="00F9639B" w:rsidRPr="00371824" w:rsidRDefault="00F9639B" w:rsidP="00F9639B">
      <w:pPr>
        <w:rPr>
          <w:ins w:id="54" w:author="public (f3aae918c50a)" w:date="2023-02-17T18:31:00Z"/>
        </w:rPr>
      </w:pPr>
      <w:ins w:id="55" w:author="public (f3aae918c50a)" w:date="2023-02-17T18:31:00Z">
        <w:r w:rsidRPr="00371824">
          <w:t>For UE supporting UL MIMO, the transmit intermodulation requirements are specified at each transmit antenna connector and the wanted signal is defined as the sum of output power at each transmit antenna connector.</w:t>
        </w:r>
      </w:ins>
    </w:p>
    <w:p w14:paraId="3DAE674C" w14:textId="77777777" w:rsidR="00F9639B" w:rsidRPr="00371824" w:rsidRDefault="00F9639B" w:rsidP="00F9639B">
      <w:pPr>
        <w:rPr>
          <w:ins w:id="56" w:author="public (f3aae918c50a)" w:date="2023-02-17T18:31:00Z"/>
        </w:rPr>
      </w:pPr>
      <w:ins w:id="57" w:author="public (f3aae918c50a)" w:date="2023-02-17T18:31:00Z">
        <w:r w:rsidRPr="00371824">
          <w:t>For UEs with two transmit antenna connectors in closed-loop spatial multiplexing scheme, the requirements specified in subclause 6.5.4 apply to each transmit antenna connector. The requirements shall be met with the UL MIMO configurations described in sub-clause 6.2D.1.</w:t>
        </w:r>
      </w:ins>
    </w:p>
    <w:p w14:paraId="66BD97F6" w14:textId="77777777" w:rsidR="00F9639B" w:rsidRPr="00371824" w:rsidRDefault="00F9639B" w:rsidP="00F9639B">
      <w:pPr>
        <w:rPr>
          <w:ins w:id="58" w:author="public (f3aae918c50a)" w:date="2023-02-17T18:31:00Z"/>
        </w:rPr>
      </w:pPr>
      <w:ins w:id="59" w:author="public (f3aae918c50a)" w:date="2023-02-17T18:31:00Z">
        <w:r w:rsidRPr="00371824">
          <w:t>If UE is configured for transmission on single-antenna port, the requirements in subclause 6.5.4 apply.</w:t>
        </w:r>
      </w:ins>
    </w:p>
    <w:p w14:paraId="127BB1E7" w14:textId="77777777" w:rsidR="00F9639B" w:rsidRPr="00371824" w:rsidRDefault="00F9639B" w:rsidP="00F9639B">
      <w:pPr>
        <w:rPr>
          <w:ins w:id="60" w:author="public (f3aae918c50a)" w:date="2023-02-17T18:31:00Z"/>
        </w:rPr>
      </w:pPr>
      <w:ins w:id="61" w:author="public (f3aae918c50a)" w:date="2023-02-17T18:31:00Z">
        <w:r w:rsidRPr="00371824">
          <w:t>The normative reference for this requirement is TS 38.101-1 [2] clauses 6.5D.4 and 6.5.4.</w:t>
        </w:r>
      </w:ins>
    </w:p>
    <w:p w14:paraId="2E64B639" w14:textId="34F9EFA4" w:rsidR="00F9639B" w:rsidRPr="00371824" w:rsidRDefault="00F16094" w:rsidP="00F9639B">
      <w:pPr>
        <w:pStyle w:val="H6"/>
        <w:rPr>
          <w:ins w:id="62" w:author="public (f3aae918c50a)" w:date="2023-02-17T18:31:00Z"/>
        </w:rPr>
      </w:pPr>
      <w:bookmarkStart w:id="63" w:name="_Toc27478331"/>
      <w:bookmarkStart w:id="64" w:name="_Toc36227045"/>
      <w:bookmarkStart w:id="65" w:name="_Toc44324330"/>
      <w:bookmarkStart w:id="66" w:name="_Toc52990524"/>
      <w:bookmarkStart w:id="67" w:name="_Toc60823755"/>
      <w:bookmarkStart w:id="68" w:name="_Toc60825676"/>
      <w:ins w:id="69" w:author="public (f3aae918c50a)" w:date="2023-02-17T18:31:00Z">
        <w:r>
          <w:t>6.5D.4</w:t>
        </w:r>
      </w:ins>
      <w:ins w:id="70" w:author="public (f3aae918c50a)" w:date="2023-02-17T19:20:00Z">
        <w:r>
          <w:t>_</w:t>
        </w:r>
      </w:ins>
      <w:ins w:id="71" w:author="public (f3aae918c50a)" w:date="2023-02-17T18:31:00Z">
        <w:r w:rsidR="00F9639B">
          <w:t>1.</w:t>
        </w:r>
        <w:r w:rsidR="00F9639B" w:rsidRPr="00371824">
          <w:t>4</w:t>
        </w:r>
        <w:r w:rsidR="00F9639B" w:rsidRPr="00371824">
          <w:tab/>
          <w:t>Test description</w:t>
        </w:r>
        <w:bookmarkEnd w:id="63"/>
        <w:bookmarkEnd w:id="64"/>
        <w:bookmarkEnd w:id="65"/>
        <w:bookmarkEnd w:id="66"/>
        <w:bookmarkEnd w:id="67"/>
        <w:bookmarkEnd w:id="68"/>
      </w:ins>
    </w:p>
    <w:p w14:paraId="68AF713C" w14:textId="30BBA25A" w:rsidR="00F9639B" w:rsidRPr="00371824" w:rsidRDefault="00F16094" w:rsidP="00F9639B">
      <w:pPr>
        <w:pStyle w:val="H6"/>
        <w:rPr>
          <w:ins w:id="72" w:author="public (f3aae918c50a)" w:date="2023-02-17T18:31:00Z"/>
        </w:rPr>
      </w:pPr>
      <w:bookmarkStart w:id="73" w:name="_Toc27478332"/>
      <w:bookmarkStart w:id="74" w:name="_Toc36227046"/>
      <w:bookmarkStart w:id="75" w:name="_Toc44324331"/>
      <w:bookmarkStart w:id="76" w:name="_Toc52990525"/>
      <w:bookmarkStart w:id="77" w:name="_Toc60823756"/>
      <w:bookmarkStart w:id="78" w:name="_Toc60825677"/>
      <w:ins w:id="79" w:author="public (f3aae918c50a)" w:date="2023-02-17T18:31:00Z">
        <w:r>
          <w:t>6.5D.4</w:t>
        </w:r>
      </w:ins>
      <w:ins w:id="80" w:author="public (f3aae918c50a)" w:date="2023-02-17T19:20:00Z">
        <w:r>
          <w:t>_</w:t>
        </w:r>
      </w:ins>
      <w:ins w:id="81" w:author="public (f3aae918c50a)" w:date="2023-02-17T18:31:00Z">
        <w:r w:rsidR="00F9639B">
          <w:t>1</w:t>
        </w:r>
      </w:ins>
      <w:ins w:id="82" w:author="public (f3aae918c50a)" w:date="2023-02-17T18:32:00Z">
        <w:r w:rsidR="00F9639B">
          <w:t>.</w:t>
        </w:r>
      </w:ins>
      <w:ins w:id="83" w:author="public (f3aae918c50a)" w:date="2023-02-17T18:31:00Z">
        <w:r w:rsidR="00F9639B" w:rsidRPr="00371824">
          <w:t>4.1</w:t>
        </w:r>
        <w:r w:rsidR="00F9639B" w:rsidRPr="00371824">
          <w:tab/>
          <w:t>Initial conditions</w:t>
        </w:r>
        <w:bookmarkEnd w:id="73"/>
        <w:bookmarkEnd w:id="74"/>
        <w:bookmarkEnd w:id="75"/>
        <w:bookmarkEnd w:id="76"/>
        <w:bookmarkEnd w:id="77"/>
        <w:bookmarkEnd w:id="78"/>
      </w:ins>
    </w:p>
    <w:p w14:paraId="2D980468" w14:textId="77777777" w:rsidR="00F9639B" w:rsidRPr="00371824" w:rsidRDefault="00F9639B" w:rsidP="00F9639B">
      <w:pPr>
        <w:rPr>
          <w:ins w:id="84" w:author="public (f3aae918c50a)" w:date="2023-02-17T18:31:00Z"/>
        </w:rPr>
      </w:pPr>
      <w:ins w:id="85" w:author="public (f3aae918c50a)" w:date="2023-02-17T18:31:00Z">
        <w:r w:rsidRPr="00371824">
          <w:t>Initial conditions are a set of test configurations the UE needs to be tested in and the steps for the SS to take with the UE to reach the correct measurement state.</w:t>
        </w:r>
      </w:ins>
    </w:p>
    <w:p w14:paraId="3BEDDC0E" w14:textId="7678E341" w:rsidR="00F9639B" w:rsidRPr="00371824" w:rsidRDefault="00F9639B" w:rsidP="00F9639B">
      <w:pPr>
        <w:rPr>
          <w:ins w:id="86" w:author="public (f3aae918c50a)" w:date="2023-02-17T18:31:00Z"/>
        </w:rPr>
      </w:pPr>
      <w:ins w:id="87" w:author="public (f3aae918c50a)" w:date="2023-02-17T18:31:00Z">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w:t>
        </w:r>
      </w:ins>
      <w:ins w:id="88" w:author="public (f3aae918c50a)" w:date="2023-02-17T19:20:00Z">
        <w:r w:rsidR="00F16094">
          <w:t>6.5D.4_1.</w:t>
        </w:r>
        <w:r w:rsidR="00F16094" w:rsidRPr="00371824">
          <w:t>4.1</w:t>
        </w:r>
        <w:r w:rsidR="00F16094">
          <w:t>-1</w:t>
        </w:r>
      </w:ins>
      <w:ins w:id="89" w:author="public (f3aae918c50a)" w:date="2023-02-17T18:31:00Z">
        <w:r w:rsidRPr="00371824">
          <w:t>. The details of the uplink reference measurement channels (RMCs) are specified in Annexes A.2. Configurations of PDSCH and PDCCH before measurement are specified in Annex C.2.</w:t>
        </w:r>
      </w:ins>
    </w:p>
    <w:p w14:paraId="2F1FC97F" w14:textId="11EC78B8" w:rsidR="00F9639B" w:rsidRPr="00371824" w:rsidRDefault="00F9639B" w:rsidP="00F9639B">
      <w:pPr>
        <w:pStyle w:val="TH"/>
        <w:rPr>
          <w:ins w:id="90" w:author="public (f3aae918c50a)" w:date="2023-02-17T18:31:00Z"/>
        </w:rPr>
      </w:pPr>
      <w:ins w:id="91" w:author="public (f3aae918c50a)" w:date="2023-02-17T18:31:00Z">
        <w:r w:rsidRPr="00371824">
          <w:lastRenderedPageBreak/>
          <w:t xml:space="preserve">Table </w:t>
        </w:r>
      </w:ins>
      <w:ins w:id="92" w:author="public (f3aae918c50a)" w:date="2023-02-17T19:20:00Z">
        <w:r w:rsidR="00F16094">
          <w:t>6.5D.4_1.</w:t>
        </w:r>
        <w:r w:rsidR="00F16094" w:rsidRPr="00371824">
          <w:t>4.1</w:t>
        </w:r>
      </w:ins>
      <w:ins w:id="93" w:author="public (f3aae918c50a)" w:date="2023-02-17T18:31:00Z">
        <w:r w:rsidRPr="00371824">
          <w:t>-1: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9639B" w:rsidRPr="00371824" w14:paraId="1E98413B" w14:textId="77777777" w:rsidTr="00E8796B">
        <w:trPr>
          <w:ins w:id="94" w:author="public (f3aae918c50a)" w:date="2023-02-17T18:31:00Z"/>
        </w:trPr>
        <w:tc>
          <w:tcPr>
            <w:tcW w:w="5000" w:type="pct"/>
            <w:gridSpan w:val="4"/>
            <w:shd w:val="clear" w:color="auto" w:fill="auto"/>
          </w:tcPr>
          <w:p w14:paraId="7181E0C1" w14:textId="77777777" w:rsidR="00F9639B" w:rsidRPr="00371824" w:rsidRDefault="00F9639B" w:rsidP="00E8796B">
            <w:pPr>
              <w:pStyle w:val="TAH"/>
              <w:rPr>
                <w:ins w:id="95" w:author="public (f3aae918c50a)" w:date="2023-02-17T18:31:00Z"/>
              </w:rPr>
            </w:pPr>
            <w:ins w:id="96" w:author="public (f3aae918c50a)" w:date="2023-02-17T18:31:00Z">
              <w:r w:rsidRPr="00371824">
                <w:t>Initial Conditions</w:t>
              </w:r>
            </w:ins>
          </w:p>
        </w:tc>
      </w:tr>
      <w:tr w:rsidR="00F9639B" w:rsidRPr="00371824" w14:paraId="23B10D11" w14:textId="77777777" w:rsidTr="00E8796B">
        <w:trPr>
          <w:ins w:id="97" w:author="public (f3aae918c50a)" w:date="2023-02-17T18:31:00Z"/>
        </w:trPr>
        <w:tc>
          <w:tcPr>
            <w:tcW w:w="2068" w:type="pct"/>
            <w:gridSpan w:val="2"/>
            <w:shd w:val="clear" w:color="auto" w:fill="auto"/>
          </w:tcPr>
          <w:p w14:paraId="520B2450" w14:textId="77777777" w:rsidR="00F9639B" w:rsidRPr="00371824" w:rsidRDefault="00F9639B" w:rsidP="00E8796B">
            <w:pPr>
              <w:pStyle w:val="TAL"/>
              <w:rPr>
                <w:ins w:id="98" w:author="public (f3aae918c50a)" w:date="2023-02-17T18:31:00Z"/>
              </w:rPr>
            </w:pPr>
            <w:ins w:id="99" w:author="public (f3aae918c50a)" w:date="2023-02-17T18:31:00Z">
              <w:r w:rsidRPr="00371824">
                <w:t>Test Environment as specified in TS 38.508-1 [5] subclause 4.1</w:t>
              </w:r>
            </w:ins>
          </w:p>
        </w:tc>
        <w:tc>
          <w:tcPr>
            <w:tcW w:w="2932" w:type="pct"/>
            <w:gridSpan w:val="2"/>
          </w:tcPr>
          <w:p w14:paraId="107CED87" w14:textId="77777777" w:rsidR="00F9639B" w:rsidRPr="00371824" w:rsidRDefault="00F9639B" w:rsidP="00E8796B">
            <w:pPr>
              <w:pStyle w:val="TAL"/>
              <w:rPr>
                <w:ins w:id="100" w:author="public (f3aae918c50a)" w:date="2023-02-17T18:31:00Z"/>
              </w:rPr>
            </w:pPr>
            <w:ins w:id="101" w:author="public (f3aae918c50a)" w:date="2023-02-17T18:31:00Z">
              <w:r w:rsidRPr="00371824">
                <w:t>Normal</w:t>
              </w:r>
            </w:ins>
          </w:p>
        </w:tc>
      </w:tr>
      <w:tr w:rsidR="00F9639B" w:rsidRPr="00371824" w14:paraId="39307834" w14:textId="77777777" w:rsidTr="00E8796B">
        <w:trPr>
          <w:ins w:id="102" w:author="public (f3aae918c50a)" w:date="2023-02-17T18:31:00Z"/>
        </w:trPr>
        <w:tc>
          <w:tcPr>
            <w:tcW w:w="2068" w:type="pct"/>
            <w:gridSpan w:val="2"/>
            <w:shd w:val="clear" w:color="auto" w:fill="auto"/>
          </w:tcPr>
          <w:p w14:paraId="5A4F016B" w14:textId="77777777" w:rsidR="00F9639B" w:rsidRPr="00371824" w:rsidRDefault="00F9639B" w:rsidP="00E8796B">
            <w:pPr>
              <w:pStyle w:val="TAL"/>
              <w:rPr>
                <w:ins w:id="103" w:author="public (f3aae918c50a)" w:date="2023-02-17T18:31:00Z"/>
              </w:rPr>
            </w:pPr>
            <w:ins w:id="104" w:author="public (f3aae918c50a)" w:date="2023-02-17T18:31:00Z">
              <w:r w:rsidRPr="00371824">
                <w:t>Test Frequencies as specified in TS 38.508-1 [5] subclause 4.3.1</w:t>
              </w:r>
            </w:ins>
          </w:p>
        </w:tc>
        <w:tc>
          <w:tcPr>
            <w:tcW w:w="2932" w:type="pct"/>
            <w:gridSpan w:val="2"/>
          </w:tcPr>
          <w:p w14:paraId="23F64136" w14:textId="77777777" w:rsidR="00F9639B" w:rsidRPr="00371824" w:rsidRDefault="00F9639B" w:rsidP="00E8796B">
            <w:pPr>
              <w:pStyle w:val="TAL"/>
              <w:rPr>
                <w:ins w:id="105" w:author="public (f3aae918c50a)" w:date="2023-02-17T18:31:00Z"/>
              </w:rPr>
            </w:pPr>
            <w:ins w:id="106" w:author="public (f3aae918c50a)" w:date="2023-02-17T18:31:00Z">
              <w:r w:rsidRPr="00371824">
                <w:t>Mid range</w:t>
              </w:r>
            </w:ins>
          </w:p>
        </w:tc>
      </w:tr>
      <w:tr w:rsidR="00F9639B" w:rsidRPr="00371824" w14:paraId="76515FA9" w14:textId="77777777" w:rsidTr="00E8796B">
        <w:trPr>
          <w:ins w:id="107" w:author="public (f3aae918c50a)" w:date="2023-02-17T18:31:00Z"/>
        </w:trPr>
        <w:tc>
          <w:tcPr>
            <w:tcW w:w="2068" w:type="pct"/>
            <w:gridSpan w:val="2"/>
            <w:shd w:val="clear" w:color="auto" w:fill="auto"/>
          </w:tcPr>
          <w:p w14:paraId="13803697" w14:textId="77777777" w:rsidR="00F9639B" w:rsidRPr="00371824" w:rsidRDefault="00F9639B" w:rsidP="00E8796B">
            <w:pPr>
              <w:pStyle w:val="TAL"/>
              <w:rPr>
                <w:ins w:id="108" w:author="public (f3aae918c50a)" w:date="2023-02-17T18:31:00Z"/>
              </w:rPr>
            </w:pPr>
            <w:ins w:id="109" w:author="public (f3aae918c50a)" w:date="2023-02-17T18:31:00Z">
              <w:r w:rsidRPr="00371824">
                <w:t>Test Channel Bandwidths as specified in TS 38.508-1 [5] subclause 4.3.1</w:t>
              </w:r>
            </w:ins>
          </w:p>
        </w:tc>
        <w:tc>
          <w:tcPr>
            <w:tcW w:w="2932" w:type="pct"/>
            <w:gridSpan w:val="2"/>
          </w:tcPr>
          <w:p w14:paraId="38BAEE36" w14:textId="77777777" w:rsidR="00F9639B" w:rsidRPr="00371824" w:rsidRDefault="00F9639B" w:rsidP="00E8796B">
            <w:pPr>
              <w:pStyle w:val="TAL"/>
              <w:rPr>
                <w:ins w:id="110" w:author="public (f3aae918c50a)" w:date="2023-02-17T18:31:00Z"/>
              </w:rPr>
            </w:pPr>
            <w:ins w:id="111" w:author="public (f3aae918c50a)" w:date="2023-02-17T18:31:00Z">
              <w:r w:rsidRPr="00371824">
                <w:t>Mid, Highest</w:t>
              </w:r>
            </w:ins>
          </w:p>
        </w:tc>
      </w:tr>
      <w:tr w:rsidR="00F9639B" w:rsidRPr="00371824" w14:paraId="290BD38A" w14:textId="77777777" w:rsidTr="00E8796B">
        <w:trPr>
          <w:ins w:id="112" w:author="public (f3aae918c50a)" w:date="2023-02-17T18:31:00Z"/>
        </w:trPr>
        <w:tc>
          <w:tcPr>
            <w:tcW w:w="2068" w:type="pct"/>
            <w:gridSpan w:val="2"/>
            <w:shd w:val="clear" w:color="auto" w:fill="auto"/>
          </w:tcPr>
          <w:p w14:paraId="2ACFD2A1" w14:textId="77777777" w:rsidR="00F9639B" w:rsidRPr="00371824" w:rsidRDefault="00F9639B" w:rsidP="00E8796B">
            <w:pPr>
              <w:pStyle w:val="TAL"/>
              <w:rPr>
                <w:ins w:id="113" w:author="public (f3aae918c50a)" w:date="2023-02-17T18:31:00Z"/>
              </w:rPr>
            </w:pPr>
            <w:ins w:id="114" w:author="public (f3aae918c50a)" w:date="2023-02-17T18:31:00Z">
              <w:r w:rsidRPr="00371824">
                <w:t>Test SCS as specified in Table 5.3.5-1</w:t>
              </w:r>
            </w:ins>
          </w:p>
        </w:tc>
        <w:tc>
          <w:tcPr>
            <w:tcW w:w="2932" w:type="pct"/>
            <w:gridSpan w:val="2"/>
          </w:tcPr>
          <w:p w14:paraId="01D02443" w14:textId="77777777" w:rsidR="00F9639B" w:rsidRPr="00371824" w:rsidRDefault="00F9639B" w:rsidP="00E8796B">
            <w:pPr>
              <w:pStyle w:val="TAL"/>
              <w:rPr>
                <w:ins w:id="115" w:author="public (f3aae918c50a)" w:date="2023-02-17T18:31:00Z"/>
              </w:rPr>
            </w:pPr>
            <w:ins w:id="116" w:author="public (f3aae918c50a)" w:date="2023-02-17T18:31:00Z">
              <w:r w:rsidRPr="00371824">
                <w:t>Lowest, Highest</w:t>
              </w:r>
            </w:ins>
          </w:p>
        </w:tc>
      </w:tr>
      <w:tr w:rsidR="00F9639B" w:rsidRPr="00371824" w14:paraId="52463175" w14:textId="77777777" w:rsidTr="00E8796B">
        <w:trPr>
          <w:ins w:id="117" w:author="public (f3aae918c50a)" w:date="2023-02-17T18:31:00Z"/>
        </w:trPr>
        <w:tc>
          <w:tcPr>
            <w:tcW w:w="5000" w:type="pct"/>
            <w:gridSpan w:val="4"/>
            <w:shd w:val="clear" w:color="auto" w:fill="auto"/>
          </w:tcPr>
          <w:p w14:paraId="45BF2DA0" w14:textId="77777777" w:rsidR="00F9639B" w:rsidRPr="00371824" w:rsidRDefault="00F9639B" w:rsidP="00E8796B">
            <w:pPr>
              <w:pStyle w:val="TAH"/>
              <w:rPr>
                <w:ins w:id="118" w:author="public (f3aae918c50a)" w:date="2023-02-17T18:31:00Z"/>
              </w:rPr>
            </w:pPr>
            <w:ins w:id="119" w:author="public (f3aae918c50a)" w:date="2023-02-17T18:31:00Z">
              <w:r w:rsidRPr="00371824">
                <w:t>Test Parameters</w:t>
              </w:r>
            </w:ins>
          </w:p>
        </w:tc>
      </w:tr>
      <w:tr w:rsidR="00F9639B" w:rsidRPr="00371824" w14:paraId="57C8DF7D" w14:textId="77777777" w:rsidTr="00E8796B">
        <w:trPr>
          <w:ins w:id="120" w:author="public (f3aae918c50a)" w:date="2023-02-17T18:31:00Z"/>
        </w:trPr>
        <w:tc>
          <w:tcPr>
            <w:tcW w:w="702" w:type="pct"/>
            <w:shd w:val="clear" w:color="auto" w:fill="auto"/>
          </w:tcPr>
          <w:p w14:paraId="69E449A4" w14:textId="77777777" w:rsidR="00F9639B" w:rsidRPr="00371824" w:rsidRDefault="00F9639B" w:rsidP="00E8796B">
            <w:pPr>
              <w:pStyle w:val="TAH"/>
              <w:jc w:val="left"/>
              <w:rPr>
                <w:ins w:id="121" w:author="public (f3aae918c50a)" w:date="2023-02-17T18:31:00Z"/>
                <w:lang w:eastAsia="zh-CN"/>
              </w:rPr>
            </w:pPr>
            <w:ins w:id="122" w:author="public (f3aae918c50a)" w:date="2023-02-17T18:31:00Z">
              <w:r w:rsidRPr="00371824">
                <w:rPr>
                  <w:lang w:eastAsia="zh-CN"/>
                </w:rPr>
                <w:t>Test ID</w:t>
              </w:r>
            </w:ins>
          </w:p>
        </w:tc>
        <w:tc>
          <w:tcPr>
            <w:tcW w:w="1366" w:type="pct"/>
            <w:tcBorders>
              <w:bottom w:val="single" w:sz="4" w:space="0" w:color="auto"/>
            </w:tcBorders>
            <w:shd w:val="clear" w:color="auto" w:fill="auto"/>
          </w:tcPr>
          <w:p w14:paraId="75EA073F" w14:textId="77777777" w:rsidR="00F9639B" w:rsidRPr="00371824" w:rsidRDefault="00F9639B" w:rsidP="00E8796B">
            <w:pPr>
              <w:pStyle w:val="TAH"/>
              <w:jc w:val="left"/>
              <w:rPr>
                <w:ins w:id="123" w:author="public (f3aae918c50a)" w:date="2023-02-17T18:31:00Z"/>
              </w:rPr>
            </w:pPr>
            <w:ins w:id="124" w:author="public (f3aae918c50a)" w:date="2023-02-17T18:31:00Z">
              <w:r w:rsidRPr="00371824">
                <w:t>Downlink Configuration</w:t>
              </w:r>
            </w:ins>
          </w:p>
        </w:tc>
        <w:tc>
          <w:tcPr>
            <w:tcW w:w="2932" w:type="pct"/>
            <w:gridSpan w:val="2"/>
          </w:tcPr>
          <w:p w14:paraId="2E24E097" w14:textId="77777777" w:rsidR="00F9639B" w:rsidRPr="00371824" w:rsidRDefault="00F9639B" w:rsidP="00E8796B">
            <w:pPr>
              <w:pStyle w:val="TAH"/>
              <w:jc w:val="left"/>
              <w:rPr>
                <w:ins w:id="125" w:author="public (f3aae918c50a)" w:date="2023-02-17T18:31:00Z"/>
                <w:lang w:eastAsia="zh-CN"/>
              </w:rPr>
            </w:pPr>
            <w:ins w:id="126" w:author="public (f3aae918c50a)" w:date="2023-02-17T18:31:00Z">
              <w:r w:rsidRPr="00371824">
                <w:t>Uplink Configuration</w:t>
              </w:r>
            </w:ins>
          </w:p>
        </w:tc>
      </w:tr>
      <w:tr w:rsidR="00F9639B" w:rsidRPr="00371824" w14:paraId="1375DDCF" w14:textId="77777777" w:rsidTr="00E8796B">
        <w:trPr>
          <w:ins w:id="127" w:author="public (f3aae918c50a)" w:date="2023-02-17T18:31:00Z"/>
        </w:trPr>
        <w:tc>
          <w:tcPr>
            <w:tcW w:w="702" w:type="pct"/>
            <w:shd w:val="clear" w:color="auto" w:fill="auto"/>
          </w:tcPr>
          <w:p w14:paraId="5032A80F" w14:textId="77777777" w:rsidR="00F9639B" w:rsidRPr="00371824" w:rsidRDefault="00F9639B" w:rsidP="00E8796B">
            <w:pPr>
              <w:pStyle w:val="TAH"/>
              <w:jc w:val="left"/>
              <w:rPr>
                <w:ins w:id="128" w:author="public (f3aae918c50a)" w:date="2023-02-17T18:31:00Z"/>
                <w:lang w:eastAsia="zh-CN"/>
              </w:rPr>
            </w:pPr>
          </w:p>
        </w:tc>
        <w:tc>
          <w:tcPr>
            <w:tcW w:w="1366" w:type="pct"/>
            <w:vMerge w:val="restart"/>
            <w:shd w:val="clear" w:color="auto" w:fill="auto"/>
            <w:vAlign w:val="center"/>
          </w:tcPr>
          <w:p w14:paraId="426625A2" w14:textId="77777777" w:rsidR="00F9639B" w:rsidRPr="00371824" w:rsidRDefault="00F9639B" w:rsidP="00E8796B">
            <w:pPr>
              <w:pStyle w:val="TAC"/>
              <w:jc w:val="left"/>
              <w:rPr>
                <w:ins w:id="129" w:author="public (f3aae918c50a)" w:date="2023-02-17T18:31:00Z"/>
              </w:rPr>
            </w:pPr>
            <w:ins w:id="130" w:author="public (f3aae918c50a)" w:date="2023-02-17T18:31:00Z">
              <w:r w:rsidRPr="00371824">
                <w:t xml:space="preserve">N/A for transmit intermodulation test case </w:t>
              </w:r>
            </w:ins>
          </w:p>
        </w:tc>
        <w:tc>
          <w:tcPr>
            <w:tcW w:w="1727" w:type="pct"/>
          </w:tcPr>
          <w:p w14:paraId="63BE9E0D" w14:textId="77777777" w:rsidR="00F9639B" w:rsidRPr="00371824" w:rsidRDefault="00F9639B" w:rsidP="00E8796B">
            <w:pPr>
              <w:pStyle w:val="TAH"/>
              <w:jc w:val="left"/>
              <w:rPr>
                <w:ins w:id="131" w:author="public (f3aae918c50a)" w:date="2023-02-17T18:31:00Z"/>
                <w:lang w:eastAsia="zh-CN"/>
              </w:rPr>
            </w:pPr>
            <w:ins w:id="132" w:author="public (f3aae918c50a)" w:date="2023-02-17T18:31:00Z">
              <w:r w:rsidRPr="00371824">
                <w:rPr>
                  <w:lang w:eastAsia="zh-CN"/>
                </w:rPr>
                <w:t>Modulation</w:t>
              </w:r>
            </w:ins>
          </w:p>
        </w:tc>
        <w:tc>
          <w:tcPr>
            <w:tcW w:w="1205" w:type="pct"/>
            <w:shd w:val="clear" w:color="auto" w:fill="auto"/>
          </w:tcPr>
          <w:p w14:paraId="22C24FA3" w14:textId="77777777" w:rsidR="00F9639B" w:rsidRPr="00371824" w:rsidRDefault="00F9639B" w:rsidP="00E8796B">
            <w:pPr>
              <w:pStyle w:val="TAH"/>
              <w:jc w:val="left"/>
              <w:rPr>
                <w:ins w:id="133" w:author="public (f3aae918c50a)" w:date="2023-02-17T18:31:00Z"/>
                <w:lang w:eastAsia="zh-CN"/>
              </w:rPr>
            </w:pPr>
            <w:ins w:id="134" w:author="public (f3aae918c50a)" w:date="2023-02-17T18:31:00Z">
              <w:r w:rsidRPr="00371824">
                <w:rPr>
                  <w:lang w:eastAsia="zh-CN"/>
                </w:rPr>
                <w:t>RB allocation (NOTE 1)</w:t>
              </w:r>
            </w:ins>
          </w:p>
        </w:tc>
      </w:tr>
      <w:tr w:rsidR="00F9639B" w:rsidRPr="00371824" w14:paraId="6A22343C" w14:textId="77777777" w:rsidTr="00E8796B">
        <w:trPr>
          <w:ins w:id="135" w:author="public (f3aae918c50a)" w:date="2023-02-17T18:31:00Z"/>
        </w:trPr>
        <w:tc>
          <w:tcPr>
            <w:tcW w:w="702" w:type="pct"/>
            <w:shd w:val="clear" w:color="auto" w:fill="auto"/>
          </w:tcPr>
          <w:p w14:paraId="2BCB0D84" w14:textId="77777777" w:rsidR="00F9639B" w:rsidRPr="00371824" w:rsidRDefault="00F9639B" w:rsidP="00E8796B">
            <w:pPr>
              <w:pStyle w:val="TAC"/>
              <w:jc w:val="left"/>
              <w:rPr>
                <w:ins w:id="136" w:author="public (f3aae918c50a)" w:date="2023-02-17T18:31:00Z"/>
                <w:lang w:eastAsia="zh-CN"/>
              </w:rPr>
            </w:pPr>
            <w:ins w:id="137" w:author="public (f3aae918c50a)" w:date="2023-02-17T18:31:00Z">
              <w:r w:rsidRPr="00371824">
                <w:rPr>
                  <w:lang w:eastAsia="zh-CN"/>
                </w:rPr>
                <w:t>1</w:t>
              </w:r>
            </w:ins>
          </w:p>
        </w:tc>
        <w:tc>
          <w:tcPr>
            <w:tcW w:w="1366" w:type="pct"/>
            <w:vMerge/>
            <w:tcBorders>
              <w:bottom w:val="nil"/>
            </w:tcBorders>
            <w:shd w:val="clear" w:color="auto" w:fill="auto"/>
          </w:tcPr>
          <w:p w14:paraId="27D24716" w14:textId="77777777" w:rsidR="00F9639B" w:rsidRPr="00371824" w:rsidRDefault="00F9639B" w:rsidP="00E8796B">
            <w:pPr>
              <w:pStyle w:val="TAC"/>
              <w:jc w:val="left"/>
              <w:rPr>
                <w:ins w:id="138" w:author="public (f3aae918c50a)" w:date="2023-02-17T18:31:00Z"/>
              </w:rPr>
            </w:pPr>
          </w:p>
        </w:tc>
        <w:tc>
          <w:tcPr>
            <w:tcW w:w="1727" w:type="pct"/>
          </w:tcPr>
          <w:p w14:paraId="48FDF16E" w14:textId="77777777" w:rsidR="00F9639B" w:rsidRPr="00371824" w:rsidRDefault="00F9639B" w:rsidP="00E8796B">
            <w:pPr>
              <w:pStyle w:val="TAC"/>
              <w:jc w:val="left"/>
              <w:rPr>
                <w:ins w:id="139" w:author="public (f3aae918c50a)" w:date="2023-02-17T18:31:00Z"/>
              </w:rPr>
            </w:pPr>
            <w:ins w:id="140" w:author="public (f3aae918c50a)" w:date="2023-02-17T18:31:00Z">
              <w:r w:rsidRPr="00371824">
                <w:t>CP-OFDM QPSK</w:t>
              </w:r>
            </w:ins>
          </w:p>
        </w:tc>
        <w:tc>
          <w:tcPr>
            <w:tcW w:w="1205" w:type="pct"/>
            <w:shd w:val="clear" w:color="auto" w:fill="auto"/>
          </w:tcPr>
          <w:p w14:paraId="5123EC04" w14:textId="77777777" w:rsidR="00F9639B" w:rsidRPr="00371824" w:rsidRDefault="00F9639B" w:rsidP="00E8796B">
            <w:pPr>
              <w:pStyle w:val="TAC"/>
              <w:jc w:val="left"/>
              <w:rPr>
                <w:ins w:id="141" w:author="public (f3aae918c50a)" w:date="2023-02-17T18:31:00Z"/>
              </w:rPr>
            </w:pPr>
            <w:ins w:id="142" w:author="public (f3aae918c50a)" w:date="2023-02-17T18:31:00Z">
              <w:r w:rsidRPr="00371824">
                <w:t>Inner Full</w:t>
              </w:r>
            </w:ins>
          </w:p>
        </w:tc>
      </w:tr>
      <w:tr w:rsidR="00F9639B" w:rsidRPr="00371824" w14:paraId="15B25A8C" w14:textId="77777777" w:rsidTr="00E8796B">
        <w:trPr>
          <w:ins w:id="143" w:author="public (f3aae918c50a)" w:date="2023-02-17T18:31:00Z"/>
        </w:trPr>
        <w:tc>
          <w:tcPr>
            <w:tcW w:w="5000" w:type="pct"/>
            <w:gridSpan w:val="4"/>
            <w:shd w:val="clear" w:color="auto" w:fill="auto"/>
          </w:tcPr>
          <w:p w14:paraId="3D3AD962" w14:textId="77777777" w:rsidR="00F9639B" w:rsidRPr="00371824" w:rsidRDefault="00F9639B" w:rsidP="00E8796B">
            <w:pPr>
              <w:pStyle w:val="TAN"/>
              <w:rPr>
                <w:ins w:id="144" w:author="public (f3aae918c50a)" w:date="2023-02-17T18:31:00Z"/>
              </w:rPr>
            </w:pPr>
            <w:ins w:id="145" w:author="public (f3aae918c50a)" w:date="2023-02-17T18:31:00Z">
              <w:r w:rsidRPr="00371824">
                <w:rPr>
                  <w:lang w:eastAsia="zh-CN"/>
                </w:rPr>
                <w:t>NOTE 1:</w:t>
              </w:r>
              <w:r w:rsidRPr="00371824">
                <w:rPr>
                  <w:lang w:eastAsia="zh-CN"/>
                </w:rPr>
                <w:tab/>
                <w:t>The specific configuration of each RB allocation is defined in Table 6.1-1.</w:t>
              </w:r>
            </w:ins>
          </w:p>
        </w:tc>
      </w:tr>
    </w:tbl>
    <w:p w14:paraId="76486D72" w14:textId="77777777" w:rsidR="00F9639B" w:rsidRPr="00371824" w:rsidRDefault="00F9639B" w:rsidP="00F9639B">
      <w:pPr>
        <w:rPr>
          <w:ins w:id="146" w:author="public (f3aae918c50a)" w:date="2023-02-17T18:31:00Z"/>
        </w:rPr>
      </w:pPr>
    </w:p>
    <w:p w14:paraId="539B9E48" w14:textId="73891C48" w:rsidR="00F9639B" w:rsidRPr="00371824" w:rsidRDefault="00F9639B" w:rsidP="00F9639B">
      <w:pPr>
        <w:pStyle w:val="B10"/>
        <w:rPr>
          <w:ins w:id="147" w:author="public (f3aae918c50a)" w:date="2023-02-17T18:31:00Z"/>
        </w:rPr>
      </w:pPr>
      <w:ins w:id="148" w:author="public (f3aae918c50a)" w:date="2023-02-17T18:31:00Z">
        <w:r w:rsidRPr="00371824">
          <w:t>1.</w:t>
        </w:r>
        <w:r w:rsidRPr="00371824">
          <w:tab/>
          <w:t>Connect the SS to the UE antenna connectors as shown in TS 38.508-1 [5] Annex A, in Figure A.3.1.</w:t>
        </w:r>
      </w:ins>
      <w:ins w:id="149" w:author="public (f3aae918c50a)" w:date="2023-02-17T18:35:00Z">
        <w:r w:rsidR="000B2034">
          <w:t>1</w:t>
        </w:r>
      </w:ins>
      <w:ins w:id="150" w:author="public (f3aae918c50a)" w:date="2023-02-17T18:31:00Z">
        <w:r w:rsidRPr="00371824">
          <w:t>.</w:t>
        </w:r>
      </w:ins>
      <w:ins w:id="151" w:author="public (f3aae918c50a)" w:date="2023-02-17T18:35:00Z">
        <w:r w:rsidR="000B2034">
          <w:t>5</w:t>
        </w:r>
      </w:ins>
      <w:ins w:id="152" w:author="public (f3aae918c50a)" w:date="2023-02-17T18:31:00Z">
        <w:r w:rsidRPr="00371824">
          <w:t xml:space="preserve"> for TE diagram and section A.3.2 for UE diagram.</w:t>
        </w:r>
      </w:ins>
    </w:p>
    <w:p w14:paraId="14141157" w14:textId="77777777" w:rsidR="00F9639B" w:rsidRPr="00371824" w:rsidRDefault="00F9639B" w:rsidP="00F9639B">
      <w:pPr>
        <w:pStyle w:val="B10"/>
        <w:rPr>
          <w:ins w:id="153" w:author="public (f3aae918c50a)" w:date="2023-02-17T18:31:00Z"/>
        </w:rPr>
      </w:pPr>
      <w:ins w:id="154" w:author="public (f3aae918c50a)" w:date="2023-02-17T18:31:00Z">
        <w:r w:rsidRPr="00371824">
          <w:t>2.</w:t>
        </w:r>
        <w:r w:rsidRPr="00371824">
          <w:tab/>
          <w:t>The parameter settings for the cell are set up according to TS 38.508-1 [5] subclause 4.4.3.</w:t>
        </w:r>
      </w:ins>
    </w:p>
    <w:p w14:paraId="60EA00A2" w14:textId="77777777" w:rsidR="00F9639B" w:rsidRPr="00371824" w:rsidRDefault="00F9639B" w:rsidP="00F9639B">
      <w:pPr>
        <w:pStyle w:val="B10"/>
        <w:rPr>
          <w:ins w:id="155" w:author="public (f3aae918c50a)" w:date="2023-02-17T18:31:00Z"/>
        </w:rPr>
      </w:pPr>
      <w:ins w:id="156" w:author="public (f3aae918c50a)" w:date="2023-02-17T18:31:00Z">
        <w:r w:rsidRPr="00371824">
          <w:t>3.</w:t>
        </w:r>
        <w:r w:rsidRPr="00371824">
          <w:tab/>
          <w:t>Downlink signals are initially set up according to Annex C.0, C.1, C.2, and uplink signals according to Annex G.0, G.1, G.2, G.3.0.</w:t>
        </w:r>
      </w:ins>
    </w:p>
    <w:p w14:paraId="0C273261" w14:textId="7E7DB32A" w:rsidR="00F9639B" w:rsidRPr="00371824" w:rsidRDefault="00F9639B" w:rsidP="00F9639B">
      <w:pPr>
        <w:pStyle w:val="B10"/>
        <w:rPr>
          <w:ins w:id="157" w:author="public (f3aae918c50a)" w:date="2023-02-17T18:31:00Z"/>
        </w:rPr>
      </w:pPr>
      <w:ins w:id="158" w:author="public (f3aae918c50a)" w:date="2023-02-17T18:31:00Z">
        <w:r w:rsidRPr="00371824">
          <w:t>4.</w:t>
        </w:r>
        <w:r w:rsidRPr="00371824">
          <w:tab/>
          <w:t xml:space="preserve">The UL Reference Measurement channels are set according to Table </w:t>
        </w:r>
      </w:ins>
      <w:ins w:id="159" w:author="public (f3aae918c50a)" w:date="2023-02-17T19:20:00Z">
        <w:r w:rsidR="00F16094">
          <w:t>6.5D.4_1.</w:t>
        </w:r>
        <w:r w:rsidR="00F16094" w:rsidRPr="00371824">
          <w:t>4.1</w:t>
        </w:r>
        <w:r w:rsidR="00F16094">
          <w:t>-1</w:t>
        </w:r>
      </w:ins>
      <w:ins w:id="160" w:author="public (f3aae918c50a)" w:date="2023-02-17T18:31:00Z">
        <w:r w:rsidRPr="00371824">
          <w:t>.</w:t>
        </w:r>
      </w:ins>
    </w:p>
    <w:p w14:paraId="56C45973" w14:textId="77777777" w:rsidR="00F9639B" w:rsidRPr="00371824" w:rsidRDefault="00F9639B" w:rsidP="00F9639B">
      <w:pPr>
        <w:pStyle w:val="B10"/>
        <w:rPr>
          <w:ins w:id="161" w:author="public (f3aae918c50a)" w:date="2023-02-17T18:31:00Z"/>
        </w:rPr>
      </w:pPr>
      <w:ins w:id="162" w:author="public (f3aae918c50a)" w:date="2023-02-17T18:31:00Z">
        <w:r w:rsidRPr="00371824">
          <w:t>5.</w:t>
        </w:r>
        <w:r w:rsidRPr="00371824">
          <w:tab/>
          <w:t>Propagation conditions are set according to Annex B.0.</w:t>
        </w:r>
      </w:ins>
    </w:p>
    <w:p w14:paraId="45A8830B" w14:textId="1C807D4F" w:rsidR="00F9639B" w:rsidRPr="00371824" w:rsidRDefault="00F9639B" w:rsidP="00F9639B">
      <w:pPr>
        <w:pStyle w:val="B10"/>
        <w:rPr>
          <w:ins w:id="163" w:author="public (f3aae918c50a)" w:date="2023-02-17T18:31:00Z"/>
        </w:rPr>
      </w:pPr>
      <w:ins w:id="164" w:author="public (f3aae918c50a)" w:date="2023-02-17T18:31: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w:t>
        </w:r>
        <w:r w:rsidR="00F16094">
          <w:t>ts are defined in clause 6.5D.4</w:t>
        </w:r>
      </w:ins>
      <w:ins w:id="165" w:author="public (f3aae918c50a)" w:date="2023-02-17T19:22:00Z">
        <w:r w:rsidR="00F16094">
          <w:t>_</w:t>
        </w:r>
      </w:ins>
      <w:ins w:id="166" w:author="public (f3aae918c50a)" w:date="2023-02-17T18:38:00Z">
        <w:r w:rsidR="00510AB4">
          <w:t>1.</w:t>
        </w:r>
      </w:ins>
      <w:ins w:id="167" w:author="public (f3aae918c50a)" w:date="2023-02-17T18:31:00Z">
        <w:r w:rsidRPr="00371824">
          <w:t>4.3.</w:t>
        </w:r>
      </w:ins>
    </w:p>
    <w:p w14:paraId="6CB816E8" w14:textId="26E84C6B" w:rsidR="00F9639B" w:rsidRPr="00371824" w:rsidRDefault="00F9639B" w:rsidP="00F9639B">
      <w:pPr>
        <w:pStyle w:val="H6"/>
        <w:rPr>
          <w:ins w:id="168" w:author="public (f3aae918c50a)" w:date="2023-02-17T18:31:00Z"/>
        </w:rPr>
      </w:pPr>
      <w:bookmarkStart w:id="169" w:name="_Toc27478333"/>
      <w:bookmarkStart w:id="170" w:name="_Toc36227047"/>
      <w:bookmarkStart w:id="171" w:name="_Toc44324332"/>
      <w:bookmarkStart w:id="172" w:name="_Toc52990526"/>
      <w:bookmarkStart w:id="173" w:name="_Toc60823757"/>
      <w:bookmarkStart w:id="174" w:name="_Toc60825678"/>
      <w:ins w:id="175" w:author="public (f3aae918c50a)" w:date="2023-02-17T18:31:00Z">
        <w:r w:rsidRPr="00371824">
          <w:t>6.</w:t>
        </w:r>
        <w:r w:rsidR="00F16094">
          <w:t>5D.4</w:t>
        </w:r>
      </w:ins>
      <w:ins w:id="176" w:author="public (f3aae918c50a)" w:date="2023-02-17T19:20:00Z">
        <w:r w:rsidR="00F16094">
          <w:t>_</w:t>
        </w:r>
      </w:ins>
      <w:ins w:id="177" w:author="public (f3aae918c50a)" w:date="2023-02-17T18:32:00Z">
        <w:r>
          <w:t>1.</w:t>
        </w:r>
      </w:ins>
      <w:ins w:id="178" w:author="public (f3aae918c50a)" w:date="2023-02-17T18:31:00Z">
        <w:r w:rsidRPr="00371824">
          <w:t>4.2</w:t>
        </w:r>
        <w:r w:rsidRPr="00371824">
          <w:tab/>
          <w:t>Test procedure</w:t>
        </w:r>
        <w:bookmarkEnd w:id="169"/>
        <w:bookmarkEnd w:id="170"/>
        <w:bookmarkEnd w:id="171"/>
        <w:bookmarkEnd w:id="172"/>
        <w:bookmarkEnd w:id="173"/>
        <w:bookmarkEnd w:id="174"/>
      </w:ins>
    </w:p>
    <w:p w14:paraId="6D53C148" w14:textId="47783BCC" w:rsidR="00F9639B" w:rsidRPr="00371824" w:rsidRDefault="00F9639B" w:rsidP="00F9639B">
      <w:pPr>
        <w:pStyle w:val="B10"/>
        <w:rPr>
          <w:ins w:id="179" w:author="public (f3aae918c50a)" w:date="2023-02-17T18:31:00Z"/>
        </w:rPr>
      </w:pPr>
      <w:ins w:id="180" w:author="public (f3aae918c50a)" w:date="2023-02-17T18:31:00Z">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6.5D.4.</w:t>
        </w:r>
      </w:ins>
      <w:ins w:id="181" w:author="public (f3aae918c50a)" w:date="2023-02-17T18:37:00Z">
        <w:r w:rsidR="00FD1C6C">
          <w:t>1.</w:t>
        </w:r>
      </w:ins>
      <w:ins w:id="182" w:author="public (f3aae918c50a)" w:date="2023-02-17T18:31:00Z">
        <w:r w:rsidRPr="00371824">
          <w:t>4.1-1. Since the UE has no payload and no loopback data to send the UE sends uplink MAC padding bits on the UL RMC</w:t>
        </w:r>
        <w:r w:rsidRPr="00371824">
          <w:rPr>
            <w:rFonts w:eastAsia="MS Mincho"/>
          </w:rPr>
          <w:t>.</w:t>
        </w:r>
        <w:r w:rsidRPr="00371824">
          <w:t xml:space="preserve"> </w:t>
        </w:r>
        <w:r w:rsidRPr="00371824">
          <w:rPr>
            <w:rFonts w:eastAsia="MS Mincho"/>
          </w:rPr>
          <w:t>The PDCCH DCI format 0_1 is specified with condition 2TX_UL_MIMO in 38.508-1 [5] subclause 4.3.6.1.1.2</w:t>
        </w:r>
      </w:ins>
    </w:p>
    <w:p w14:paraId="412AE2DD" w14:textId="77777777" w:rsidR="00F9639B" w:rsidRPr="00371824" w:rsidRDefault="00F9639B" w:rsidP="00F9639B">
      <w:pPr>
        <w:pStyle w:val="B10"/>
        <w:rPr>
          <w:ins w:id="183" w:author="public (f3aae918c50a)" w:date="2023-02-17T18:31:00Z"/>
        </w:rPr>
      </w:pPr>
      <w:ins w:id="184" w:author="public (f3aae918c50a)" w:date="2023-02-17T18:31:00Z">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ins>
    </w:p>
    <w:p w14:paraId="254E0DEE" w14:textId="77777777" w:rsidR="00F9639B" w:rsidRPr="00371824" w:rsidRDefault="00F9639B" w:rsidP="00F9639B">
      <w:pPr>
        <w:pStyle w:val="B10"/>
        <w:rPr>
          <w:ins w:id="185" w:author="public (f3aae918c50a)" w:date="2023-02-17T18:31:00Z"/>
        </w:rPr>
      </w:pPr>
      <w:ins w:id="186" w:author="public (f3aae918c50a)" w:date="2023-02-17T18:31:00Z">
        <w:r w:rsidRPr="00371824">
          <w:t>3.</w:t>
        </w:r>
        <w:r w:rsidRPr="00371824">
          <w:tab/>
          <w:t>Measure the rectangular filtered mean power at each antenna connector of the UE. For TDD, only slots consisting of only UL symbols are under test.</w:t>
        </w:r>
      </w:ins>
    </w:p>
    <w:p w14:paraId="3E792E8A" w14:textId="6D24E2F0" w:rsidR="00F9639B" w:rsidRPr="00371824" w:rsidRDefault="00F9639B" w:rsidP="00F9639B">
      <w:pPr>
        <w:pStyle w:val="B10"/>
        <w:rPr>
          <w:ins w:id="187" w:author="public (f3aae918c50a)" w:date="2023-02-17T18:31:00Z"/>
        </w:rPr>
      </w:pPr>
      <w:ins w:id="188" w:author="public (f3aae918c50a)" w:date="2023-02-17T18:31:00Z">
        <w:r w:rsidRPr="00371824">
          <w:t>4.</w:t>
        </w:r>
        <w:r w:rsidRPr="00371824">
          <w:tab/>
          <w:t>Set the interference signal frequency below the UL carrier frequency using the first offset in table 6.5D.4</w:t>
        </w:r>
      </w:ins>
      <w:ins w:id="189" w:author="public (f3aae918c50a)" w:date="2023-02-17T19:22:00Z">
        <w:r w:rsidR="00F16094">
          <w:t>_1.</w:t>
        </w:r>
      </w:ins>
      <w:ins w:id="190" w:author="public (f3aae918c50a)" w:date="2023-02-17T18:31:00Z">
        <w:r w:rsidRPr="00371824">
          <w:t>5-1.</w:t>
        </w:r>
      </w:ins>
    </w:p>
    <w:p w14:paraId="49FB3E1F" w14:textId="5F3777E8" w:rsidR="00F9639B" w:rsidRPr="00371824" w:rsidRDefault="00F9639B" w:rsidP="00F9639B">
      <w:pPr>
        <w:pStyle w:val="B10"/>
        <w:rPr>
          <w:ins w:id="191" w:author="public (f3aae918c50a)" w:date="2023-02-17T18:31:00Z"/>
        </w:rPr>
      </w:pPr>
      <w:ins w:id="192" w:author="public (f3aae918c50a)" w:date="2023-02-17T18:31:00Z">
        <w:r w:rsidRPr="00371824">
          <w:t>5.</w:t>
        </w:r>
        <w:r w:rsidRPr="00371824">
          <w:tab/>
          <w:t xml:space="preserve">Set the interference CW signal </w:t>
        </w:r>
        <w:r w:rsidR="00F16094">
          <w:t>level according to table 6.5D.4</w:t>
        </w:r>
      </w:ins>
      <w:ins w:id="193" w:author="public (f3aae918c50a)" w:date="2023-02-17T19:22:00Z">
        <w:r w:rsidR="00F16094">
          <w:t>_</w:t>
        </w:r>
      </w:ins>
      <w:ins w:id="194" w:author="public (f3aae918c50a)" w:date="2023-02-17T18:38:00Z">
        <w:r w:rsidR="00FD1C6C">
          <w:t>1.</w:t>
        </w:r>
      </w:ins>
      <w:ins w:id="195" w:author="public (f3aae918c50a)" w:date="2023-02-17T18:31:00Z">
        <w:r w:rsidRPr="00371824">
          <w:t>5-1.</w:t>
        </w:r>
      </w:ins>
    </w:p>
    <w:p w14:paraId="468B0ADF" w14:textId="77777777" w:rsidR="00F9639B" w:rsidRPr="00371824" w:rsidRDefault="00F9639B" w:rsidP="00F9639B">
      <w:pPr>
        <w:pStyle w:val="B10"/>
        <w:rPr>
          <w:ins w:id="196" w:author="public (f3aae918c50a)" w:date="2023-02-17T18:31:00Z"/>
        </w:rPr>
      </w:pPr>
      <w:ins w:id="197" w:author="public (f3aae918c50a)" w:date="2023-02-17T18:31:00Z">
        <w:r w:rsidRPr="00371824">
          <w:t>6.</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ins>
    </w:p>
    <w:p w14:paraId="5F2CDE28" w14:textId="35959600" w:rsidR="00F9639B" w:rsidRPr="00371824" w:rsidRDefault="00F9639B" w:rsidP="00F9639B">
      <w:pPr>
        <w:pStyle w:val="B10"/>
        <w:rPr>
          <w:ins w:id="198" w:author="public (f3aae918c50a)" w:date="2023-02-17T18:31:00Z"/>
        </w:rPr>
      </w:pPr>
      <w:ins w:id="199" w:author="public (f3aae918c50a)" w:date="2023-02-17T18:31:00Z">
        <w:r w:rsidRPr="00371824">
          <w:t>7.</w:t>
        </w:r>
        <w:r w:rsidRPr="00371824">
          <w:tab/>
          <w:t xml:space="preserve">Set the interference signal frequency above the UL carrier frequency using the first offset in table </w:t>
        </w:r>
      </w:ins>
      <w:ins w:id="200" w:author="public (f3aae918c50a)" w:date="2023-02-17T19:21:00Z">
        <w:r w:rsidR="00F16094">
          <w:t>6.5D.4_1.</w:t>
        </w:r>
        <w:r w:rsidR="00F16094" w:rsidRPr="00371824">
          <w:t>5</w:t>
        </w:r>
      </w:ins>
      <w:ins w:id="201" w:author="public (f3aae918c50a)" w:date="2023-02-17T18:31:00Z">
        <w:r w:rsidRPr="00371824">
          <w:t>-1.</w:t>
        </w:r>
      </w:ins>
    </w:p>
    <w:p w14:paraId="575399DE" w14:textId="77777777" w:rsidR="00F9639B" w:rsidRPr="00371824" w:rsidRDefault="00F9639B" w:rsidP="00F9639B">
      <w:pPr>
        <w:pStyle w:val="B10"/>
        <w:rPr>
          <w:ins w:id="202" w:author="public (f3aae918c50a)" w:date="2023-02-17T18:31:00Z"/>
        </w:rPr>
      </w:pPr>
      <w:ins w:id="203" w:author="public (f3aae918c50a)" w:date="2023-02-17T18:31:00Z">
        <w:r w:rsidRPr="00371824">
          <w:t>8.</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ins>
    </w:p>
    <w:p w14:paraId="3D42C4B9" w14:textId="2CEEE92E" w:rsidR="00F9639B" w:rsidRPr="00371824" w:rsidRDefault="00F9639B" w:rsidP="00F9639B">
      <w:pPr>
        <w:pStyle w:val="B10"/>
        <w:rPr>
          <w:ins w:id="204" w:author="public (f3aae918c50a)" w:date="2023-02-17T18:31:00Z"/>
        </w:rPr>
      </w:pPr>
      <w:ins w:id="205" w:author="public (f3aae918c50a)" w:date="2023-02-17T18:31:00Z">
        <w:r w:rsidRPr="00371824">
          <w:t>9.</w:t>
        </w:r>
        <w:r w:rsidRPr="00371824">
          <w:tab/>
          <w:t xml:space="preserve">Repeat the measurement using the second offset in table </w:t>
        </w:r>
      </w:ins>
      <w:ins w:id="206" w:author="public (f3aae918c50a)" w:date="2023-02-17T19:21:00Z">
        <w:r w:rsidR="00F16094">
          <w:t>6.5D.4_1.</w:t>
        </w:r>
        <w:r w:rsidR="00F16094" w:rsidRPr="00371824">
          <w:t>5</w:t>
        </w:r>
        <w:r w:rsidR="00F16094">
          <w:t>-1</w:t>
        </w:r>
      </w:ins>
      <w:ins w:id="207" w:author="public (f3aae918c50a)" w:date="2023-02-17T18:31:00Z">
        <w:r w:rsidRPr="00371824">
          <w:t>.</w:t>
        </w:r>
      </w:ins>
    </w:p>
    <w:p w14:paraId="4581B656" w14:textId="77777777" w:rsidR="00F9639B" w:rsidRPr="00371824" w:rsidRDefault="00F9639B" w:rsidP="00F9639B">
      <w:pPr>
        <w:pStyle w:val="B10"/>
        <w:rPr>
          <w:ins w:id="208" w:author="public (f3aae918c50a)" w:date="2023-02-17T18:31:00Z"/>
        </w:rPr>
      </w:pPr>
      <w:ins w:id="209" w:author="public (f3aae918c50a)" w:date="2023-02-17T18:31:00Z">
        <w:r w:rsidRPr="00371824">
          <w:t>10.</w:t>
        </w:r>
        <w:r w:rsidRPr="00371824">
          <w:tab/>
          <w:t>Repeat step 3) until 9) for each of transmit antenna of the UE.</w:t>
        </w:r>
      </w:ins>
    </w:p>
    <w:p w14:paraId="1C3CE5E0" w14:textId="1311C4F3" w:rsidR="00F9639B" w:rsidRPr="00371824" w:rsidRDefault="00F16094" w:rsidP="00F9639B">
      <w:pPr>
        <w:pStyle w:val="H6"/>
        <w:rPr>
          <w:ins w:id="210" w:author="public (f3aae918c50a)" w:date="2023-02-17T18:31:00Z"/>
        </w:rPr>
      </w:pPr>
      <w:bookmarkStart w:id="211" w:name="_Toc27478334"/>
      <w:bookmarkStart w:id="212" w:name="_Toc36227048"/>
      <w:bookmarkStart w:id="213" w:name="_Toc44324333"/>
      <w:bookmarkStart w:id="214" w:name="_Toc52990527"/>
      <w:bookmarkStart w:id="215" w:name="_Toc60823758"/>
      <w:bookmarkStart w:id="216" w:name="_Toc60825679"/>
      <w:ins w:id="217" w:author="public (f3aae918c50a)" w:date="2023-02-17T18:31:00Z">
        <w:r>
          <w:t>6.5D.4</w:t>
        </w:r>
      </w:ins>
      <w:ins w:id="218" w:author="public (f3aae918c50a)" w:date="2023-02-17T19:20:00Z">
        <w:r>
          <w:t>_</w:t>
        </w:r>
      </w:ins>
      <w:ins w:id="219" w:author="public (f3aae918c50a)" w:date="2023-02-17T18:32:00Z">
        <w:r w:rsidR="00F9639B">
          <w:t>1.</w:t>
        </w:r>
      </w:ins>
      <w:ins w:id="220" w:author="public (f3aae918c50a)" w:date="2023-02-17T18:31:00Z">
        <w:r w:rsidR="00F9639B" w:rsidRPr="00371824">
          <w:t>4.3</w:t>
        </w:r>
        <w:r w:rsidR="00F9639B" w:rsidRPr="00371824">
          <w:tab/>
          <w:t>Message contents</w:t>
        </w:r>
        <w:bookmarkEnd w:id="211"/>
        <w:bookmarkEnd w:id="212"/>
        <w:bookmarkEnd w:id="213"/>
        <w:bookmarkEnd w:id="214"/>
        <w:bookmarkEnd w:id="215"/>
        <w:bookmarkEnd w:id="216"/>
      </w:ins>
    </w:p>
    <w:p w14:paraId="674B73AD" w14:textId="445190C7" w:rsidR="00F9639B" w:rsidRPr="00371824" w:rsidRDefault="009D2C4C" w:rsidP="00F9639B">
      <w:pPr>
        <w:rPr>
          <w:ins w:id="221" w:author="public (f3aae918c50a)" w:date="2023-02-17T18:31:00Z"/>
        </w:rPr>
      </w:pPr>
      <w:ins w:id="222" w:author="public (f3aae918c50a)" w:date="2023-02-17T18:34:00Z">
        <w:r w:rsidRPr="009D2C4C">
          <w:t xml:space="preserve">Message contents are according to TS 38.508-1 [5] subclause 4.3.6.1.1.2 ensuring UL/SUL indicator in Table 4.3.6.1.1.2-1 with condition SUL, subclause 4.6 ensuring Table 4.6.1-28 with condition SUL AND (RF OR RRM), </w:t>
        </w:r>
        <w:r w:rsidRPr="009D2C4C">
          <w:lastRenderedPageBreak/>
          <w:t>Tables 4.6.3-14 with condition SUL_SUL for SUL carrier, Table 4.6.3-167 with condition PUSCH_PUCCH_ON_SUL, and Table 4.6.3-182 with the condition 2TX_UL_MIMO.</w:t>
        </w:r>
      </w:ins>
      <w:ins w:id="223" w:author="public (f3aae918c50a)" w:date="2023-02-17T18:31:00Z">
        <w:r w:rsidR="00F9639B" w:rsidRPr="00371824">
          <w:t>.</w:t>
        </w:r>
      </w:ins>
    </w:p>
    <w:p w14:paraId="54A1A19E" w14:textId="1B23D1B3" w:rsidR="00F9639B" w:rsidRPr="00371824" w:rsidRDefault="00F16094" w:rsidP="00F9639B">
      <w:pPr>
        <w:pStyle w:val="H6"/>
        <w:rPr>
          <w:ins w:id="224" w:author="public (f3aae918c50a)" w:date="2023-02-17T18:31:00Z"/>
        </w:rPr>
      </w:pPr>
      <w:ins w:id="225" w:author="public (f3aae918c50a)" w:date="2023-02-17T18:31:00Z">
        <w:r>
          <w:t>6.5D.4_</w:t>
        </w:r>
      </w:ins>
      <w:ins w:id="226" w:author="public (f3aae918c50a)" w:date="2023-02-17T18:32:00Z">
        <w:r w:rsidR="00F9639B">
          <w:t>1.</w:t>
        </w:r>
      </w:ins>
      <w:ins w:id="227" w:author="public (f3aae918c50a)" w:date="2023-02-17T18:31:00Z">
        <w:r w:rsidR="00F9639B" w:rsidRPr="00371824">
          <w:t>5</w:t>
        </w:r>
        <w:r w:rsidR="00F9639B" w:rsidRPr="00371824">
          <w:tab/>
          <w:t>Test requirement</w:t>
        </w:r>
      </w:ins>
    </w:p>
    <w:p w14:paraId="57C20835" w14:textId="38DC8D77" w:rsidR="00F9639B" w:rsidRPr="00371824" w:rsidRDefault="00F9639B" w:rsidP="00F9639B">
      <w:pPr>
        <w:rPr>
          <w:ins w:id="228" w:author="public (f3aae918c50a)" w:date="2023-02-17T18:31:00Z"/>
        </w:rPr>
      </w:pPr>
      <w:ins w:id="229" w:author="public (f3aae918c50a)" w:date="2023-02-17T18:31:00Z">
        <w:r w:rsidRPr="00371824">
          <w:t xml:space="preserve">The ratio derived in step 6 and 8, shall not exceed the </w:t>
        </w:r>
        <w:r w:rsidR="00F16094">
          <w:t>described value in table 6.5D.4</w:t>
        </w:r>
      </w:ins>
      <w:ins w:id="230" w:author="public (f3aae918c50a)" w:date="2023-02-17T19:21:00Z">
        <w:r w:rsidR="00F16094">
          <w:t>_</w:t>
        </w:r>
      </w:ins>
      <w:ins w:id="231" w:author="public (f3aae918c50a)" w:date="2023-02-17T18:34:00Z">
        <w:r w:rsidR="007F1CC1">
          <w:t>1.</w:t>
        </w:r>
      </w:ins>
      <w:ins w:id="232" w:author="public (f3aae918c50a)" w:date="2023-02-17T18:31:00Z">
        <w:r w:rsidRPr="00371824">
          <w:t>5-1.</w:t>
        </w:r>
      </w:ins>
    </w:p>
    <w:p w14:paraId="49C1C2FA" w14:textId="40B22222" w:rsidR="00F9639B" w:rsidRPr="00371824" w:rsidRDefault="00F9639B" w:rsidP="00F9639B">
      <w:pPr>
        <w:pStyle w:val="TH"/>
        <w:rPr>
          <w:ins w:id="233" w:author="public (f3aae918c50a)" w:date="2023-02-17T18:31:00Z"/>
        </w:rPr>
      </w:pPr>
      <w:ins w:id="234" w:author="public (f3aae918c50a)" w:date="2023-02-17T18:31:00Z">
        <w:r w:rsidRPr="00371824">
          <w:t xml:space="preserve">Table </w:t>
        </w:r>
      </w:ins>
      <w:ins w:id="235" w:author="public (f3aae918c50a)" w:date="2023-02-17T19:21:00Z">
        <w:r w:rsidR="00F16094">
          <w:t>6.5D.4_1.</w:t>
        </w:r>
        <w:r w:rsidR="00F16094" w:rsidRPr="00371824">
          <w:t>5</w:t>
        </w:r>
        <w:r w:rsidR="00F16094">
          <w:t>-1</w:t>
        </w:r>
      </w:ins>
      <w:ins w:id="236" w:author="public (f3aae918c50a)" w:date="2023-02-17T18:31:00Z">
        <w:r w:rsidRPr="00371824">
          <w:t>: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9639B" w:rsidRPr="00371824" w14:paraId="72B88784" w14:textId="77777777" w:rsidTr="00E8796B">
        <w:trPr>
          <w:trHeight w:val="420"/>
          <w:jc w:val="center"/>
          <w:ins w:id="237" w:author="public (f3aae918c50a)" w:date="2023-02-17T18:31:00Z"/>
        </w:trPr>
        <w:tc>
          <w:tcPr>
            <w:tcW w:w="0" w:type="auto"/>
            <w:vAlign w:val="center"/>
          </w:tcPr>
          <w:p w14:paraId="2961D5FA" w14:textId="77777777" w:rsidR="00F9639B" w:rsidRPr="00371824" w:rsidRDefault="00F9639B" w:rsidP="00E8796B">
            <w:pPr>
              <w:pStyle w:val="TAL"/>
              <w:rPr>
                <w:ins w:id="238" w:author="public (f3aae918c50a)" w:date="2023-02-17T18:31:00Z"/>
                <w:lang w:eastAsia="zh-CN"/>
              </w:rPr>
            </w:pPr>
            <w:ins w:id="239" w:author="public (f3aae918c50a)" w:date="2023-02-17T18:31:00Z">
              <w:r w:rsidRPr="00371824">
                <w:rPr>
                  <w:lang w:eastAsia="zh-CN"/>
                </w:rPr>
                <w:t>Wanted signal</w:t>
              </w:r>
            </w:ins>
          </w:p>
          <w:p w14:paraId="295A938A" w14:textId="77777777" w:rsidR="00F9639B" w:rsidRPr="00371824" w:rsidRDefault="00F9639B" w:rsidP="00E8796B">
            <w:pPr>
              <w:pStyle w:val="TAL"/>
              <w:rPr>
                <w:ins w:id="240" w:author="public (f3aae918c50a)" w:date="2023-02-17T18:31:00Z"/>
                <w:lang w:eastAsia="zh-CN"/>
              </w:rPr>
            </w:pPr>
            <w:ins w:id="241" w:author="public (f3aae918c50a)" w:date="2023-02-17T18:31:00Z">
              <w:r w:rsidRPr="00371824">
                <w:rPr>
                  <w:lang w:eastAsia="zh-CN"/>
                </w:rPr>
                <w:t xml:space="preserve">channel </w:t>
              </w:r>
              <w:r w:rsidRPr="00371824">
                <w:t>bandwidth</w:t>
              </w:r>
            </w:ins>
          </w:p>
        </w:tc>
        <w:tc>
          <w:tcPr>
            <w:tcW w:w="0" w:type="auto"/>
            <w:gridSpan w:val="2"/>
            <w:vAlign w:val="center"/>
          </w:tcPr>
          <w:p w14:paraId="12DAE60F" w14:textId="77777777" w:rsidR="00F9639B" w:rsidRPr="00371824" w:rsidRDefault="00F9639B" w:rsidP="00E8796B">
            <w:pPr>
              <w:pStyle w:val="TAC"/>
              <w:jc w:val="left"/>
              <w:rPr>
                <w:ins w:id="242" w:author="public (f3aae918c50a)" w:date="2023-02-17T18:31:00Z"/>
                <w:lang w:eastAsia="zh-CN"/>
              </w:rPr>
            </w:pPr>
            <w:ins w:id="243" w:author="public (f3aae918c50a)" w:date="2023-02-17T18:31:00Z">
              <w:r w:rsidRPr="00371824">
                <w:t>BW</w:t>
              </w:r>
              <w:r w:rsidRPr="00371824">
                <w:rPr>
                  <w:vertAlign w:val="subscript"/>
                </w:rPr>
                <w:t>Channel</w:t>
              </w:r>
            </w:ins>
          </w:p>
        </w:tc>
      </w:tr>
      <w:tr w:rsidR="00F9639B" w:rsidRPr="00371824" w14:paraId="48AEFC96" w14:textId="77777777" w:rsidTr="00E8796B">
        <w:trPr>
          <w:trHeight w:val="420"/>
          <w:jc w:val="center"/>
          <w:ins w:id="244" w:author="public (f3aae918c50a)" w:date="2023-02-17T18:31:00Z"/>
        </w:trPr>
        <w:tc>
          <w:tcPr>
            <w:tcW w:w="0" w:type="auto"/>
            <w:vAlign w:val="center"/>
          </w:tcPr>
          <w:p w14:paraId="2C33CA64" w14:textId="77777777" w:rsidR="00F9639B" w:rsidRPr="00371824" w:rsidRDefault="00F9639B" w:rsidP="00E8796B">
            <w:pPr>
              <w:pStyle w:val="TAL"/>
              <w:rPr>
                <w:ins w:id="245" w:author="public (f3aae918c50a)" w:date="2023-02-17T18:31:00Z"/>
                <w:lang w:eastAsia="zh-CN"/>
              </w:rPr>
            </w:pPr>
            <w:ins w:id="246" w:author="public (f3aae918c50a)" w:date="2023-02-17T18:31:00Z">
              <w:r w:rsidRPr="00371824">
                <w:t xml:space="preserve">Interference </w:t>
              </w:r>
              <w:r w:rsidRPr="00371824">
                <w:rPr>
                  <w:lang w:eastAsia="zh-CN"/>
                </w:rPr>
                <w:t>s</w:t>
              </w:r>
              <w:r w:rsidRPr="00371824">
                <w:t>ignal</w:t>
              </w:r>
            </w:ins>
          </w:p>
          <w:p w14:paraId="59E8267C" w14:textId="77777777" w:rsidR="00F9639B" w:rsidRPr="00371824" w:rsidRDefault="00F9639B" w:rsidP="00E8796B">
            <w:pPr>
              <w:pStyle w:val="TAL"/>
              <w:rPr>
                <w:ins w:id="247" w:author="public (f3aae918c50a)" w:date="2023-02-17T18:31:00Z"/>
              </w:rPr>
            </w:pPr>
            <w:ins w:id="248" w:author="public (f3aae918c50a)" w:date="2023-02-17T18:31:00Z">
              <w:r w:rsidRPr="00371824">
                <w:rPr>
                  <w:lang w:eastAsia="zh-CN"/>
                </w:rPr>
                <w:t>f</w:t>
              </w:r>
              <w:r w:rsidRPr="00371824">
                <w:t xml:space="preserve">requency </w:t>
              </w:r>
              <w:r w:rsidRPr="00371824">
                <w:rPr>
                  <w:lang w:eastAsia="zh-CN"/>
                </w:rPr>
                <w:t>o</w:t>
              </w:r>
              <w:r w:rsidRPr="00371824">
                <w:t>ffset from channel centre</w:t>
              </w:r>
            </w:ins>
          </w:p>
        </w:tc>
        <w:tc>
          <w:tcPr>
            <w:tcW w:w="0" w:type="auto"/>
            <w:vAlign w:val="center"/>
          </w:tcPr>
          <w:p w14:paraId="3A1939D1" w14:textId="77777777" w:rsidR="00F9639B" w:rsidRPr="00371824" w:rsidRDefault="00F9639B" w:rsidP="00E8796B">
            <w:pPr>
              <w:pStyle w:val="TAC"/>
              <w:jc w:val="left"/>
              <w:rPr>
                <w:ins w:id="249" w:author="public (f3aae918c50a)" w:date="2023-02-17T18:31:00Z"/>
                <w:lang w:eastAsia="zh-CN"/>
              </w:rPr>
            </w:pPr>
            <w:ins w:id="250" w:author="public (f3aae918c50a)" w:date="2023-02-17T18:31:00Z">
              <w:r w:rsidRPr="00371824">
                <w:t>BW</w:t>
              </w:r>
              <w:r w:rsidRPr="00371824">
                <w:rPr>
                  <w:vertAlign w:val="subscript"/>
                </w:rPr>
                <w:t>Channel</w:t>
              </w:r>
            </w:ins>
          </w:p>
        </w:tc>
        <w:tc>
          <w:tcPr>
            <w:tcW w:w="0" w:type="auto"/>
            <w:vAlign w:val="center"/>
          </w:tcPr>
          <w:p w14:paraId="74CBC770" w14:textId="77777777" w:rsidR="00F9639B" w:rsidRPr="00371824" w:rsidRDefault="00F9639B" w:rsidP="00E8796B">
            <w:pPr>
              <w:pStyle w:val="TAC"/>
              <w:jc w:val="left"/>
              <w:rPr>
                <w:ins w:id="251" w:author="public (f3aae918c50a)" w:date="2023-02-17T18:31:00Z"/>
                <w:lang w:eastAsia="zh-CN"/>
              </w:rPr>
            </w:pPr>
            <w:ins w:id="252" w:author="public (f3aae918c50a)" w:date="2023-02-17T18:31:00Z">
              <w:r w:rsidRPr="00371824">
                <w:rPr>
                  <w:lang w:eastAsia="zh-CN"/>
                </w:rPr>
                <w:t>2*</w:t>
              </w:r>
              <w:r w:rsidRPr="00371824">
                <w:t>BW</w:t>
              </w:r>
              <w:r w:rsidRPr="00371824">
                <w:rPr>
                  <w:vertAlign w:val="subscript"/>
                </w:rPr>
                <w:t>Channel</w:t>
              </w:r>
            </w:ins>
          </w:p>
        </w:tc>
      </w:tr>
      <w:tr w:rsidR="00F9639B" w:rsidRPr="00371824" w14:paraId="1C595025" w14:textId="77777777" w:rsidTr="00E8796B">
        <w:trPr>
          <w:trHeight w:val="420"/>
          <w:jc w:val="center"/>
          <w:ins w:id="253" w:author="public (f3aae918c50a)" w:date="2023-02-17T18:31:00Z"/>
        </w:trPr>
        <w:tc>
          <w:tcPr>
            <w:tcW w:w="0" w:type="auto"/>
            <w:vAlign w:val="center"/>
          </w:tcPr>
          <w:p w14:paraId="7C1CEBB8" w14:textId="77777777" w:rsidR="00F9639B" w:rsidRPr="00371824" w:rsidRDefault="00F9639B" w:rsidP="00E8796B">
            <w:pPr>
              <w:pStyle w:val="TAL"/>
              <w:rPr>
                <w:ins w:id="254" w:author="public (f3aae918c50a)" w:date="2023-02-17T18:31:00Z"/>
                <w:lang w:eastAsia="zh-CN"/>
              </w:rPr>
            </w:pPr>
            <w:ins w:id="255" w:author="public (f3aae918c50a)" w:date="2023-02-17T18:31:00Z">
              <w:r w:rsidRPr="00371824">
                <w:t xml:space="preserve">Interference CW </w:t>
              </w:r>
              <w:r w:rsidRPr="00371824">
                <w:rPr>
                  <w:lang w:eastAsia="zh-CN"/>
                </w:rPr>
                <w:t>s</w:t>
              </w:r>
              <w:r w:rsidRPr="00371824">
                <w:t>ignal</w:t>
              </w:r>
              <w:r w:rsidRPr="00371824">
                <w:rPr>
                  <w:lang w:eastAsia="zh-CN"/>
                </w:rPr>
                <w:t xml:space="preserve"> l</w:t>
              </w:r>
              <w:r w:rsidRPr="00371824">
                <w:t>evel</w:t>
              </w:r>
            </w:ins>
          </w:p>
        </w:tc>
        <w:tc>
          <w:tcPr>
            <w:tcW w:w="0" w:type="auto"/>
            <w:gridSpan w:val="2"/>
            <w:vAlign w:val="center"/>
          </w:tcPr>
          <w:p w14:paraId="7C8BDAE4" w14:textId="77777777" w:rsidR="00F9639B" w:rsidRPr="00371824" w:rsidRDefault="00F9639B" w:rsidP="00E8796B">
            <w:pPr>
              <w:pStyle w:val="TAC"/>
              <w:jc w:val="left"/>
              <w:rPr>
                <w:ins w:id="256" w:author="public (f3aae918c50a)" w:date="2023-02-17T18:31:00Z"/>
                <w:lang w:eastAsia="zh-CN"/>
              </w:rPr>
            </w:pPr>
            <w:ins w:id="257" w:author="public (f3aae918c50a)" w:date="2023-02-17T18:31:00Z">
              <w:r w:rsidRPr="00371824">
                <w:rPr>
                  <w:lang w:eastAsia="zh-CN"/>
                </w:rPr>
                <w:t>-40dBc</w:t>
              </w:r>
            </w:ins>
          </w:p>
        </w:tc>
      </w:tr>
      <w:tr w:rsidR="00F9639B" w:rsidRPr="00371824" w14:paraId="2DF316F7" w14:textId="77777777" w:rsidTr="00E8796B">
        <w:trPr>
          <w:trHeight w:val="420"/>
          <w:jc w:val="center"/>
          <w:ins w:id="258" w:author="public (f3aae918c50a)" w:date="2023-02-17T18:31:00Z"/>
        </w:trPr>
        <w:tc>
          <w:tcPr>
            <w:tcW w:w="0" w:type="auto"/>
            <w:vAlign w:val="center"/>
          </w:tcPr>
          <w:p w14:paraId="296463E6" w14:textId="77777777" w:rsidR="00F9639B" w:rsidRPr="00371824" w:rsidRDefault="00F9639B" w:rsidP="00E8796B">
            <w:pPr>
              <w:pStyle w:val="TAL"/>
              <w:rPr>
                <w:ins w:id="259" w:author="public (f3aae918c50a)" w:date="2023-02-17T18:31:00Z"/>
                <w:lang w:eastAsia="zh-CN"/>
              </w:rPr>
            </w:pPr>
            <w:ins w:id="260" w:author="public (f3aae918c50a)" w:date="2023-02-17T18:31:00Z">
              <w:r w:rsidRPr="00371824">
                <w:rPr>
                  <w:lang w:eastAsia="zh-CN"/>
                </w:rPr>
                <w:t>Intermodulation product</w:t>
              </w:r>
            </w:ins>
          </w:p>
        </w:tc>
        <w:tc>
          <w:tcPr>
            <w:tcW w:w="0" w:type="auto"/>
            <w:vAlign w:val="center"/>
          </w:tcPr>
          <w:p w14:paraId="0B593AD6" w14:textId="77777777" w:rsidR="00F9639B" w:rsidRPr="00371824" w:rsidRDefault="00F9639B" w:rsidP="00E8796B">
            <w:pPr>
              <w:pStyle w:val="TAC"/>
              <w:jc w:val="left"/>
              <w:rPr>
                <w:ins w:id="261" w:author="public (f3aae918c50a)" w:date="2023-02-17T18:31:00Z"/>
                <w:lang w:eastAsia="zh-CN"/>
              </w:rPr>
            </w:pPr>
            <w:ins w:id="262" w:author="public (f3aae918c50a)" w:date="2023-02-17T18:31:00Z">
              <w:r w:rsidRPr="00371824">
                <w:rPr>
                  <w:rFonts w:cs="v5.0.0"/>
                </w:rPr>
                <w:t xml:space="preserve">&lt; </w:t>
              </w:r>
              <w:r w:rsidRPr="00371824">
                <w:t>-29dBc</w:t>
              </w:r>
            </w:ins>
          </w:p>
        </w:tc>
        <w:tc>
          <w:tcPr>
            <w:tcW w:w="0" w:type="auto"/>
            <w:vAlign w:val="center"/>
          </w:tcPr>
          <w:p w14:paraId="7932D3C5" w14:textId="77777777" w:rsidR="00F9639B" w:rsidRPr="00371824" w:rsidRDefault="00F9639B" w:rsidP="00E8796B">
            <w:pPr>
              <w:pStyle w:val="TAC"/>
              <w:jc w:val="left"/>
              <w:rPr>
                <w:ins w:id="263" w:author="public (f3aae918c50a)" w:date="2023-02-17T18:31:00Z"/>
                <w:lang w:eastAsia="zh-CN"/>
              </w:rPr>
            </w:pPr>
            <w:ins w:id="264" w:author="public (f3aae918c50a)" w:date="2023-02-17T18:31:00Z">
              <w:r w:rsidRPr="00371824">
                <w:rPr>
                  <w:rFonts w:cs="v5.0.0"/>
                </w:rPr>
                <w:t>&lt;</w:t>
              </w:r>
              <w:r w:rsidRPr="00371824">
                <w:t xml:space="preserve"> -35dBc</w:t>
              </w:r>
            </w:ins>
          </w:p>
        </w:tc>
      </w:tr>
      <w:tr w:rsidR="00F9639B" w:rsidRPr="00371824" w14:paraId="1986D872" w14:textId="77777777" w:rsidTr="00E8796B">
        <w:trPr>
          <w:trHeight w:val="420"/>
          <w:jc w:val="center"/>
          <w:ins w:id="265" w:author="public (f3aae918c50a)" w:date="2023-02-17T18:31:00Z"/>
        </w:trPr>
        <w:tc>
          <w:tcPr>
            <w:tcW w:w="0" w:type="auto"/>
            <w:vAlign w:val="center"/>
          </w:tcPr>
          <w:p w14:paraId="61C4D8DF" w14:textId="77777777" w:rsidR="00F9639B" w:rsidRPr="00371824" w:rsidRDefault="00F9639B" w:rsidP="00E8796B">
            <w:pPr>
              <w:pStyle w:val="TAL"/>
              <w:rPr>
                <w:ins w:id="266" w:author="public (f3aae918c50a)" w:date="2023-02-17T18:31:00Z"/>
              </w:rPr>
            </w:pPr>
            <w:ins w:id="267" w:author="public (f3aae918c50a)" w:date="2023-02-17T18:31:00Z">
              <w:r w:rsidRPr="00371824">
                <w:t>Measurement bandwidth</w:t>
              </w:r>
            </w:ins>
          </w:p>
        </w:tc>
        <w:tc>
          <w:tcPr>
            <w:tcW w:w="0" w:type="auto"/>
            <w:gridSpan w:val="2"/>
            <w:vAlign w:val="center"/>
          </w:tcPr>
          <w:p w14:paraId="57C0C65E" w14:textId="77777777" w:rsidR="00F9639B" w:rsidRPr="00371824" w:rsidRDefault="00F9639B" w:rsidP="00E8796B">
            <w:pPr>
              <w:pStyle w:val="TAL"/>
              <w:rPr>
                <w:ins w:id="268" w:author="public (f3aae918c50a)" w:date="2023-02-17T18:31:00Z"/>
              </w:rPr>
            </w:pPr>
            <w:ins w:id="269" w:author="public (f3aae918c50a)" w:date="2023-02-17T18:31:00Z">
              <w:r w:rsidRPr="00371824">
                <w:t>The maximum transmission bandwidth configuration among the different SCSs for the channel BW as defined in Table 6.5.2.4.1.5-1</w:t>
              </w:r>
            </w:ins>
          </w:p>
        </w:tc>
      </w:tr>
      <w:tr w:rsidR="00F9639B" w:rsidRPr="00371824" w14:paraId="466213F1" w14:textId="77777777" w:rsidTr="00E8796B">
        <w:trPr>
          <w:trHeight w:val="420"/>
          <w:jc w:val="center"/>
          <w:ins w:id="270" w:author="public (f3aae918c50a)" w:date="2023-02-17T18:31:00Z"/>
        </w:trPr>
        <w:tc>
          <w:tcPr>
            <w:tcW w:w="0" w:type="auto"/>
            <w:vAlign w:val="center"/>
          </w:tcPr>
          <w:p w14:paraId="652A4E26" w14:textId="77777777" w:rsidR="00F9639B" w:rsidRPr="00371824" w:rsidRDefault="00F9639B" w:rsidP="00E8796B">
            <w:pPr>
              <w:pStyle w:val="TAL"/>
              <w:rPr>
                <w:ins w:id="271" w:author="public (f3aae918c50a)" w:date="2023-02-17T18:31:00Z"/>
              </w:rPr>
            </w:pPr>
            <w:ins w:id="272" w:author="public (f3aae918c50a)" w:date="2023-02-17T18:31:00Z">
              <w:r w:rsidRPr="00371824">
                <w:t>Measurement offset from channel centre</w:t>
              </w:r>
            </w:ins>
          </w:p>
        </w:tc>
        <w:tc>
          <w:tcPr>
            <w:tcW w:w="0" w:type="auto"/>
            <w:vAlign w:val="center"/>
          </w:tcPr>
          <w:p w14:paraId="2305059D" w14:textId="77777777" w:rsidR="00F9639B" w:rsidRPr="00371824" w:rsidRDefault="00F9639B" w:rsidP="00E8796B">
            <w:pPr>
              <w:pStyle w:val="TAL"/>
              <w:rPr>
                <w:ins w:id="273" w:author="public (f3aae918c50a)" w:date="2023-02-17T18:31:00Z"/>
                <w:lang w:eastAsia="zh-CN"/>
              </w:rPr>
            </w:pPr>
            <w:ins w:id="274" w:author="public (f3aae918c50a)" w:date="2023-02-17T18:31:00Z">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ins>
          </w:p>
        </w:tc>
        <w:tc>
          <w:tcPr>
            <w:tcW w:w="0" w:type="auto"/>
            <w:vAlign w:val="center"/>
          </w:tcPr>
          <w:p w14:paraId="12B50A8A" w14:textId="77777777" w:rsidR="00F9639B" w:rsidRPr="00371824" w:rsidRDefault="00F9639B" w:rsidP="00E8796B">
            <w:pPr>
              <w:pStyle w:val="TAL"/>
              <w:rPr>
                <w:ins w:id="275" w:author="public (f3aae918c50a)" w:date="2023-02-17T18:31:00Z"/>
                <w:lang w:eastAsia="zh-CN"/>
              </w:rPr>
            </w:pPr>
            <w:ins w:id="276" w:author="public (f3aae918c50a)" w:date="2023-02-17T18:31:00Z">
              <w:r w:rsidRPr="00371824">
                <w:t>2*BW</w:t>
              </w:r>
              <w:r w:rsidRPr="00371824">
                <w:rPr>
                  <w:vertAlign w:val="subscript"/>
                </w:rPr>
                <w:t>Channel</w:t>
              </w:r>
              <w:r w:rsidRPr="00371824">
                <w:t xml:space="preserve"> and 4*BW</w:t>
              </w:r>
              <w:r w:rsidRPr="00371824">
                <w:rPr>
                  <w:vertAlign w:val="subscript"/>
                </w:rPr>
                <w:t>Channel</w:t>
              </w:r>
            </w:ins>
          </w:p>
        </w:tc>
      </w:tr>
    </w:tbl>
    <w:p w14:paraId="6DED948E" w14:textId="77777777" w:rsidR="00F9639B" w:rsidRDefault="00F9639B" w:rsidP="00C46006">
      <w:pPr>
        <w:rPr>
          <w:ins w:id="277" w:author="public (f3aae918c50a)" w:date="2023-02-17T18:32:00Z"/>
          <w:lang w:eastAsia="zh-CN"/>
        </w:rPr>
      </w:pPr>
    </w:p>
    <w:p w14:paraId="473C8BBC" w14:textId="359E3130" w:rsidR="00381A83" w:rsidRPr="00450B80" w:rsidRDefault="00381A83" w:rsidP="00C46006">
      <w:pPr>
        <w:rPr>
          <w:lang w:eastAsia="zh-CN"/>
        </w:rPr>
      </w:pPr>
      <w:r w:rsidRPr="00381A83">
        <w:rPr>
          <w:rFonts w:ascii="Arial" w:eastAsia="Times New Roman" w:hAnsi="Arial"/>
          <w:sz w:val="32"/>
          <w:lang w:eastAsia="en-GB"/>
        </w:rPr>
        <w:t>6.5E</w:t>
      </w:r>
      <w:r w:rsidRPr="00381A83">
        <w:rPr>
          <w:rFonts w:ascii="Arial" w:eastAsia="Times New Roman" w:hAnsi="Arial"/>
          <w:sz w:val="32"/>
          <w:lang w:eastAsia="en-GB"/>
        </w:rPr>
        <w:tab/>
        <w:t>Output RF spectrum emissions for V2X</w:t>
      </w:r>
    </w:p>
    <w:p w14:paraId="514CEBAA" w14:textId="14DFBE76" w:rsidR="004226F9" w:rsidRPr="006A6DC8" w:rsidRDefault="00450B80" w:rsidP="00C46006">
      <w:pPr>
        <w:pStyle w:val="30"/>
        <w:ind w:left="0" w:firstLine="0"/>
        <w:rPr>
          <w:noProof/>
          <w:color w:val="FF0000"/>
        </w:rPr>
      </w:pPr>
      <w:bookmarkStart w:id="278" w:name="OLE_LINK33"/>
      <w:bookmarkStart w:id="279" w:name="OLE_LINK34"/>
      <w:r>
        <w:rPr>
          <w:noProof/>
          <w:color w:val="FF0000"/>
        </w:rPr>
        <w:t>&lt;</w:t>
      </w:r>
      <w:r w:rsidR="004226F9">
        <w:rPr>
          <w:noProof/>
          <w:color w:val="FF0000"/>
        </w:rPr>
        <w:t>End of Changes</w:t>
      </w:r>
      <w:r w:rsidR="004226F9" w:rsidRPr="006A6DC8">
        <w:rPr>
          <w:noProof/>
          <w:color w:val="FF0000"/>
        </w:rPr>
        <w:t>&gt;</w:t>
      </w:r>
    </w:p>
    <w:bookmarkEnd w:id="278"/>
    <w:bookmarkEnd w:id="27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74F4D" w14:textId="77777777" w:rsidR="00B14D18" w:rsidRDefault="00B14D18">
      <w:r>
        <w:separator/>
      </w:r>
    </w:p>
  </w:endnote>
  <w:endnote w:type="continuationSeparator" w:id="0">
    <w:p w14:paraId="32A63240" w14:textId="77777777" w:rsidR="00B14D18" w:rsidRDefault="00B1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8D37E" w14:textId="77777777" w:rsidR="00B14D18" w:rsidRDefault="00B14D18">
      <w:r>
        <w:separator/>
      </w:r>
    </w:p>
  </w:footnote>
  <w:footnote w:type="continuationSeparator" w:id="0">
    <w:p w14:paraId="08DC7DB0" w14:textId="77777777" w:rsidR="00B14D18" w:rsidRDefault="00B14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372D"/>
    <w:rsid w:val="00087316"/>
    <w:rsid w:val="000A6394"/>
    <w:rsid w:val="000B2034"/>
    <w:rsid w:val="000B23B0"/>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1A83"/>
    <w:rsid w:val="003866D5"/>
    <w:rsid w:val="0039707D"/>
    <w:rsid w:val="003C0C1C"/>
    <w:rsid w:val="003D3AB0"/>
    <w:rsid w:val="003E1A36"/>
    <w:rsid w:val="003E6B28"/>
    <w:rsid w:val="00403A78"/>
    <w:rsid w:val="00410371"/>
    <w:rsid w:val="00414694"/>
    <w:rsid w:val="004213FF"/>
    <w:rsid w:val="004226F9"/>
    <w:rsid w:val="004239F5"/>
    <w:rsid w:val="004242F1"/>
    <w:rsid w:val="00450B80"/>
    <w:rsid w:val="00486488"/>
    <w:rsid w:val="004B2B9E"/>
    <w:rsid w:val="004B75B7"/>
    <w:rsid w:val="004F38BA"/>
    <w:rsid w:val="00510AB4"/>
    <w:rsid w:val="0051580D"/>
    <w:rsid w:val="00517AED"/>
    <w:rsid w:val="00517D20"/>
    <w:rsid w:val="00547111"/>
    <w:rsid w:val="00547212"/>
    <w:rsid w:val="005547D5"/>
    <w:rsid w:val="00566897"/>
    <w:rsid w:val="00570BBD"/>
    <w:rsid w:val="005924E6"/>
    <w:rsid w:val="00592D7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57D47"/>
    <w:rsid w:val="00792342"/>
    <w:rsid w:val="007977A8"/>
    <w:rsid w:val="007B512A"/>
    <w:rsid w:val="007C2097"/>
    <w:rsid w:val="007D6A07"/>
    <w:rsid w:val="007F1CC1"/>
    <w:rsid w:val="007F7259"/>
    <w:rsid w:val="008040A8"/>
    <w:rsid w:val="00824843"/>
    <w:rsid w:val="008279FA"/>
    <w:rsid w:val="0083269E"/>
    <w:rsid w:val="00852B47"/>
    <w:rsid w:val="00862638"/>
    <w:rsid w:val="008626E7"/>
    <w:rsid w:val="00870EE7"/>
    <w:rsid w:val="00873954"/>
    <w:rsid w:val="008863B9"/>
    <w:rsid w:val="008909E5"/>
    <w:rsid w:val="00895EB4"/>
    <w:rsid w:val="008A45A6"/>
    <w:rsid w:val="008D7E77"/>
    <w:rsid w:val="008E0320"/>
    <w:rsid w:val="008E0F27"/>
    <w:rsid w:val="008F3789"/>
    <w:rsid w:val="008F64F3"/>
    <w:rsid w:val="008F686C"/>
    <w:rsid w:val="009148DE"/>
    <w:rsid w:val="00941E30"/>
    <w:rsid w:val="009777D9"/>
    <w:rsid w:val="00991B88"/>
    <w:rsid w:val="009A018D"/>
    <w:rsid w:val="009A5753"/>
    <w:rsid w:val="009A579D"/>
    <w:rsid w:val="009B3723"/>
    <w:rsid w:val="009D2C4C"/>
    <w:rsid w:val="009E3297"/>
    <w:rsid w:val="009F734F"/>
    <w:rsid w:val="00A06E71"/>
    <w:rsid w:val="00A246B6"/>
    <w:rsid w:val="00A36274"/>
    <w:rsid w:val="00A47E70"/>
    <w:rsid w:val="00A50CF0"/>
    <w:rsid w:val="00A65F31"/>
    <w:rsid w:val="00A675A8"/>
    <w:rsid w:val="00A7671C"/>
    <w:rsid w:val="00A769B9"/>
    <w:rsid w:val="00AA2CBC"/>
    <w:rsid w:val="00AC3707"/>
    <w:rsid w:val="00AC5820"/>
    <w:rsid w:val="00AD0398"/>
    <w:rsid w:val="00AD1CD8"/>
    <w:rsid w:val="00B051F7"/>
    <w:rsid w:val="00B126E8"/>
    <w:rsid w:val="00B14D1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47AA"/>
    <w:rsid w:val="00CA694C"/>
    <w:rsid w:val="00CB664F"/>
    <w:rsid w:val="00CC5026"/>
    <w:rsid w:val="00CC580C"/>
    <w:rsid w:val="00CC68D0"/>
    <w:rsid w:val="00CD1E49"/>
    <w:rsid w:val="00D03F9A"/>
    <w:rsid w:val="00D0541F"/>
    <w:rsid w:val="00D06D51"/>
    <w:rsid w:val="00D24991"/>
    <w:rsid w:val="00D411FA"/>
    <w:rsid w:val="00D50255"/>
    <w:rsid w:val="00D527DA"/>
    <w:rsid w:val="00D61C87"/>
    <w:rsid w:val="00D63F8B"/>
    <w:rsid w:val="00D66520"/>
    <w:rsid w:val="00D67C3B"/>
    <w:rsid w:val="00D97E4A"/>
    <w:rsid w:val="00DB139E"/>
    <w:rsid w:val="00DE34CF"/>
    <w:rsid w:val="00DF6156"/>
    <w:rsid w:val="00E13F3D"/>
    <w:rsid w:val="00E34898"/>
    <w:rsid w:val="00E47357"/>
    <w:rsid w:val="00E539C6"/>
    <w:rsid w:val="00E75B90"/>
    <w:rsid w:val="00EB09B7"/>
    <w:rsid w:val="00ED4A08"/>
    <w:rsid w:val="00EE7D7C"/>
    <w:rsid w:val="00EF0D50"/>
    <w:rsid w:val="00EF2792"/>
    <w:rsid w:val="00F16094"/>
    <w:rsid w:val="00F25D98"/>
    <w:rsid w:val="00F300FB"/>
    <w:rsid w:val="00F419A4"/>
    <w:rsid w:val="00F9639B"/>
    <w:rsid w:val="00FA4B31"/>
    <w:rsid w:val="00FB6386"/>
    <w:rsid w:val="00FC5517"/>
    <w:rsid w:val="00FD1C6C"/>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246B8-D503-4AD7-8C2E-550CBFEF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2023-02-13T09:03:00Z</dcterms:created>
  <dcterms:modified xsi:type="dcterms:W3CDTF">2023-02-17T13:25:00Z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(3)DU66YhyOlyWbjFHEhwP/PAr0mv6I+1o20nwpXXE78cGQqACMNxpEtEZ/QhC3hbX6BorfTMFo
U4NO13HzC327pv3iYFtAODN2Gnlld5FDmFYGg8elalrFmTnQiF6oUBN4HoW//Rdsv5f7+2YH
mwxrCQVTt3Sy//jbc/keDUl6iEXgG0eGyMhPJA39al87mytq7S4S9UKB2J7xLyQcbsaeTqL5
4BT4hlQtSPhDEPECKf</vt:lpwstr>
  </property>
  <property fmtid="{D5CDD505-2E9C-101B-9397-08002B2CF9AE}" pid="22" name="_2015_ms_pID_7253431">
    <vt:lpwstr>7PMLFTOGit2RxQ4NkJOSpDa+KkOp7NCw554A8BidgP5/awDKBTl/du
jERu5VkA5yXaXsP+MYS2o1dVhavZbLJpDt3Uh9sNS9pz3u/IOt8rSm3gIL/GcT7x/oMlMimO
aOsSb6K1S0dihoc6QNrC21ZS8b9BQ1+tadtfMdmLoEcK3tMAU8+lXeB+02myolG+NkLmAw1O
zV0PxTQh9ZTKvEmYFiYpOL9G9kM+VCGG5euC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